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326D2">
        <w:rPr>
          <w:rFonts w:eastAsia="맑은 고딕"/>
          <w:bCs/>
          <w:noProof w:val="0"/>
          <w:sz w:val="24"/>
          <w:lang w:val="en-GB" w:eastAsia="ko-KR"/>
        </w:rPr>
        <w:t>93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0234E0">
        <w:rPr>
          <w:rFonts w:eastAsia="맑은 고딕"/>
          <w:bCs/>
          <w:noProof w:val="0"/>
          <w:sz w:val="24"/>
          <w:lang w:val="en-GB" w:eastAsia="ko-KR"/>
        </w:rPr>
        <w:t>1714</w:t>
      </w:r>
    </w:p>
    <w:p w:rsidR="00AC3F44" w:rsidRPr="00076C1C" w:rsidRDefault="000326D2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맑은 고딕"/>
          <w:bCs/>
          <w:noProof w:val="0"/>
          <w:sz w:val="24"/>
          <w:lang w:val="en-GB" w:eastAsia="ko-KR"/>
        </w:rPr>
        <w:t>Gothenburg</w:t>
      </w:r>
      <w:r w:rsidR="00E42D7D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Sweden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Aug.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/>
          <w:bCs/>
          <w:noProof w:val="0"/>
          <w:sz w:val="24"/>
          <w:lang w:val="en-GB" w:eastAsia="ko-KR"/>
        </w:rPr>
        <w:t>2</w:t>
      </w:r>
      <w:r w:rsidRPr="000326D2">
        <w:rPr>
          <w:rFonts w:eastAsia="맑은 고딕"/>
          <w:bCs/>
          <w:noProof w:val="0"/>
          <w:sz w:val="24"/>
          <w:vertAlign w:val="superscript"/>
          <w:lang w:val="en-GB" w:eastAsia="ko-KR"/>
        </w:rPr>
        <w:t>nd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/>
          <w:bCs/>
          <w:noProof w:val="0"/>
          <w:sz w:val="24"/>
          <w:lang w:val="en-GB" w:eastAsia="ko-KR"/>
        </w:rPr>
        <w:t>6</w:t>
      </w:r>
      <w:r w:rsidR="00AD0277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 w:hint="eastAsia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283A60">
        <w:rPr>
          <w:rFonts w:eastAsia="맑은 고딕" w:cs="Arial"/>
          <w:b/>
          <w:bCs/>
          <w:sz w:val="24"/>
          <w:lang w:eastAsia="ko-KR"/>
        </w:rPr>
        <w:t>.3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28060A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 w:hint="eastAsia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 w:hint="eastAsia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8060A" w:rsidRPr="0028060A">
        <w:rPr>
          <w:rFonts w:ascii="Arial" w:hAnsi="Arial" w:cs="Arial"/>
          <w:b/>
          <w:bCs/>
          <w:sz w:val="24"/>
        </w:rPr>
        <w:t>Consideration on the scenarios of RAN-CN interface (alignment with RP-161266)</w:t>
      </w:r>
    </w:p>
    <w:p w:rsidR="00AC3F44" w:rsidRPr="00BA35FE" w:rsidRDefault="00AC3F44" w:rsidP="00AC3F44">
      <w:pPr>
        <w:rPr>
          <w:rFonts w:ascii="Arial" w:eastAsia="맑은 고딕" w:hAnsi="Arial" w:cs="Arial" w:hint="eastAsia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rFonts w:hint="eastAsia"/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382611" w:rsidP="00571757">
      <w:pPr>
        <w:jc w:val="both"/>
        <w:rPr>
          <w:rFonts w:eastAsia="맑은 고딕" w:hint="eastAsia"/>
          <w:lang w:val="en-GB" w:eastAsia="ko-KR"/>
        </w:rPr>
      </w:pPr>
      <w:r>
        <w:rPr>
          <w:rFonts w:eastAsia="맑은 고딕"/>
          <w:lang w:val="en-GB" w:eastAsia="ko-KR"/>
        </w:rPr>
        <w:t xml:space="preserve">In last meeting, we have agreed a TP [4] </w:t>
      </w:r>
      <w:r w:rsidR="00931FB7">
        <w:rPr>
          <w:rFonts w:eastAsia="맑은 고딕"/>
          <w:lang w:val="en-GB" w:eastAsia="ko-KR"/>
        </w:rPr>
        <w:t>for TR on the RAN-CN interface with removing some of the FFSs. On the other hand, o</w:t>
      </w:r>
      <w:r w:rsidR="008B6009">
        <w:rPr>
          <w:rFonts w:eastAsia="맑은 고딕"/>
          <w:lang w:val="en-GB" w:eastAsia="ko-KR"/>
        </w:rPr>
        <w:t>ne hot issue was about the migration path in las</w:t>
      </w:r>
      <w:r w:rsidR="00931FB7">
        <w:rPr>
          <w:rFonts w:eastAsia="맑은 고딕"/>
          <w:lang w:val="en-GB" w:eastAsia="ko-KR"/>
        </w:rPr>
        <w:t>t</w:t>
      </w:r>
      <w:r w:rsidR="008B6009">
        <w:rPr>
          <w:rFonts w:eastAsia="맑은 고딕"/>
          <w:lang w:val="en-GB" w:eastAsia="ko-KR"/>
        </w:rPr>
        <w:t xml:space="preserve"> RAN Plenary meeting [3]. </w:t>
      </w:r>
      <w:r w:rsidR="00727E40">
        <w:rPr>
          <w:rFonts w:eastAsia="맑은 고딕"/>
          <w:lang w:val="en-GB" w:eastAsia="ko-KR"/>
        </w:rPr>
        <w:t>In t</w:t>
      </w:r>
      <w:r w:rsidR="001F0A34">
        <w:rPr>
          <w:rFonts w:eastAsia="맑은 고딕"/>
          <w:lang w:val="en-GB" w:eastAsia="ko-KR"/>
        </w:rPr>
        <w:t>his paper</w:t>
      </w:r>
      <w:r w:rsidR="008B6009">
        <w:rPr>
          <w:rFonts w:eastAsia="맑은 고딕"/>
          <w:lang w:val="en-GB" w:eastAsia="ko-KR"/>
        </w:rPr>
        <w:t xml:space="preserve">, </w:t>
      </w:r>
      <w:r w:rsidR="00931FB7">
        <w:rPr>
          <w:rFonts w:eastAsia="맑은 고딕"/>
          <w:lang w:val="en-GB" w:eastAsia="ko-KR"/>
        </w:rPr>
        <w:t xml:space="preserve">it is to align RAN3 TR with the agreement of RP-161266 [3]. The corresponding TP is also prepared. </w:t>
      </w:r>
    </w:p>
    <w:p w:rsidR="00AC3F44" w:rsidRDefault="00AC3F44" w:rsidP="00AC3F44">
      <w:pPr>
        <w:pStyle w:val="1"/>
        <w:rPr>
          <w:rFonts w:eastAsia="맑은 고딕" w:hint="eastAsia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114DE" w:rsidRDefault="00B114DE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guideline of last plenary, </w:t>
      </w:r>
      <w:r w:rsidR="00ED77F1">
        <w:rPr>
          <w:rFonts w:eastAsia="맑은 고딕"/>
          <w:lang w:eastAsia="ko-KR"/>
        </w:rPr>
        <w:t xml:space="preserve">we should continue to work on the </w:t>
      </w:r>
      <w:r>
        <w:rPr>
          <w:rFonts w:eastAsia="맑은 고딕"/>
          <w:lang w:eastAsia="ko-KR"/>
        </w:rPr>
        <w:t>si</w:t>
      </w:r>
      <w:r w:rsidR="00ED77F1">
        <w:rPr>
          <w:rFonts w:eastAsia="맑은 고딕"/>
          <w:lang w:eastAsia="ko-KR"/>
        </w:rPr>
        <w:t>x options in [3] except option 6 and 8.</w:t>
      </w:r>
      <w:r w:rsidR="00831B53">
        <w:rPr>
          <w:rFonts w:eastAsia="맑은 고딕"/>
          <w:lang w:eastAsia="ko-KR"/>
        </w:rPr>
        <w:t xml:space="preserve"> It is better to map the six options with the scenarios agreed in RAN3 TR and see what should be added or revised. </w:t>
      </w:r>
    </w:p>
    <w:p w:rsidR="00213B0D" w:rsidRDefault="00213B0D" w:rsidP="00213B0D">
      <w:pPr>
        <w:rPr>
          <w:rFonts w:eastAsia="맑은 고딕" w:hint="eastAsia"/>
          <w:lang w:eastAsia="ko-KR"/>
        </w:rPr>
      </w:pPr>
      <w:r>
        <w:object w:dxaOrig="7170" w:dyaOrig="5760">
          <v:shape id="_x0000_i1025" type="#_x0000_t75" style="width:161.8pt;height:129.35pt" o:ole="">
            <v:imagedata r:id="rId8" o:title=""/>
          </v:shape>
          <o:OLEObject Type="Embed" ProgID="Visio.Drawing.15" ShapeID="_x0000_i1025" DrawAspect="Content" ObjectID="_1532435266" r:id="rId9"/>
        </w:object>
      </w:r>
      <w:r>
        <w:object w:dxaOrig="7770" w:dyaOrig="5761">
          <v:shape id="_x0000_i1026" type="#_x0000_t75" style="width:164.2pt;height:121.85pt" o:ole="">
            <v:imagedata r:id="rId10" o:title=""/>
          </v:shape>
          <o:OLEObject Type="Embed" ProgID="Visio.Drawing.15" ShapeID="_x0000_i1026" DrawAspect="Content" ObjectID="_1532435267" r:id="rId11"/>
        </w:object>
      </w:r>
      <w:r>
        <w:object w:dxaOrig="6511" w:dyaOrig="5761">
          <v:shape id="_x0000_i1027" type="#_x0000_t75" style="width:146.35pt;height:129.35pt" o:ole="">
            <v:imagedata r:id="rId12" o:title=""/>
          </v:shape>
          <o:OLEObject Type="Embed" ProgID="Visio.Drawing.15" ShapeID="_x0000_i1027" DrawAspect="Content" ObjectID="_1532435268" r:id="rId13"/>
        </w:object>
      </w:r>
    </w:p>
    <w:p w:rsidR="00692D13" w:rsidRDefault="00213B0D" w:rsidP="00692D13">
      <w:pPr>
        <w:ind w:left="100" w:hangingChars="50" w:hanging="100"/>
        <w:jc w:val="both"/>
      </w:pPr>
      <w:r>
        <w:rPr>
          <w:rFonts w:eastAsia="맑은 고딕" w:hint="eastAsia"/>
          <w:lang w:val="en-GB" w:eastAsia="ko-KR"/>
        </w:rPr>
        <w:t xml:space="preserve">    Fig.</w:t>
      </w:r>
      <w:r>
        <w:rPr>
          <w:rFonts w:eastAsia="맑은 고딕"/>
          <w:lang w:val="en-GB" w:eastAsia="ko-KR"/>
        </w:rPr>
        <w:t>1</w:t>
      </w:r>
      <w:r>
        <w:rPr>
          <w:rFonts w:eastAsia="맑은 고딕"/>
          <w:lang w:val="en-GB" w:eastAsia="ko-KR"/>
        </w:rPr>
        <w:t>.</w:t>
      </w:r>
      <w:r>
        <w:rPr>
          <w:rFonts w:eastAsia="맑은 고딕"/>
          <w:lang w:val="en-GB" w:eastAsia="ko-KR"/>
        </w:rPr>
        <w:t xml:space="preserve"> Scenario 1 in TR 38.801.</w:t>
      </w:r>
      <w:r>
        <w:rPr>
          <w:rFonts w:eastAsia="맑은 고딕"/>
          <w:lang w:val="en-GB" w:eastAsia="ko-KR"/>
        </w:rPr>
        <w:t xml:space="preserve">      </w:t>
      </w:r>
      <w:r>
        <w:rPr>
          <w:rFonts w:eastAsia="맑은 고딕" w:hint="eastAsia"/>
          <w:lang w:val="en-GB" w:eastAsia="ko-KR"/>
        </w:rPr>
        <w:t>Fig.</w:t>
      </w:r>
      <w:r>
        <w:rPr>
          <w:rFonts w:eastAsia="맑은 고딕"/>
          <w:lang w:val="en-GB" w:eastAsia="ko-KR"/>
        </w:rPr>
        <w:t xml:space="preserve">2. Scenario </w:t>
      </w:r>
      <w:r>
        <w:rPr>
          <w:rFonts w:eastAsia="맑은 고딕"/>
          <w:lang w:val="en-GB" w:eastAsia="ko-KR"/>
        </w:rPr>
        <w:t>2</w:t>
      </w:r>
      <w:r>
        <w:rPr>
          <w:rFonts w:eastAsia="맑은 고딕"/>
          <w:lang w:val="en-GB" w:eastAsia="ko-KR"/>
        </w:rPr>
        <w:t xml:space="preserve"> in TR 38.801.      </w:t>
      </w:r>
      <w:r>
        <w:rPr>
          <w:rFonts w:eastAsia="맑은 고딕" w:hint="eastAsia"/>
          <w:lang w:val="en-GB" w:eastAsia="ko-KR"/>
        </w:rPr>
        <w:t>Fig.</w:t>
      </w:r>
      <w:r>
        <w:rPr>
          <w:rFonts w:eastAsia="맑은 고딕"/>
          <w:lang w:val="en-GB" w:eastAsia="ko-KR"/>
        </w:rPr>
        <w:t xml:space="preserve">3. </w:t>
      </w:r>
      <w:r>
        <w:rPr>
          <w:rFonts w:eastAsia="맑은 고딕"/>
          <w:lang w:val="en-GB" w:eastAsia="ko-KR"/>
        </w:rPr>
        <w:t xml:space="preserve">Scenario </w:t>
      </w:r>
      <w:r>
        <w:rPr>
          <w:rFonts w:eastAsia="맑은 고딕"/>
          <w:lang w:val="en-GB" w:eastAsia="ko-KR"/>
        </w:rPr>
        <w:t>3</w:t>
      </w:r>
      <w:r>
        <w:rPr>
          <w:rFonts w:eastAsia="맑은 고딕"/>
          <w:lang w:val="en-GB" w:eastAsia="ko-KR"/>
        </w:rPr>
        <w:t xml:space="preserve"> in TR 38.801.</w:t>
      </w:r>
      <w:r w:rsidR="00692D13" w:rsidRPr="00692D13">
        <w:t xml:space="preserve"> </w:t>
      </w:r>
    </w:p>
    <w:p w:rsidR="00213B0D" w:rsidRDefault="00692D13" w:rsidP="00692D13">
      <w:pPr>
        <w:ind w:left="100" w:hangingChars="50" w:hanging="100"/>
        <w:jc w:val="both"/>
      </w:pPr>
      <w:r>
        <w:object w:dxaOrig="6511" w:dyaOrig="5761">
          <v:shape id="_x0000_i1029" type="#_x0000_t75" style="width:153.5pt;height:136.1pt" o:ole="">
            <v:imagedata r:id="rId14" o:title=""/>
          </v:shape>
          <o:OLEObject Type="Embed" ProgID="Visio.Drawing.15" ShapeID="_x0000_i1029" DrawAspect="Content" ObjectID="_1532435269" r:id="rId15"/>
        </w:object>
      </w:r>
      <w:r>
        <w:t xml:space="preserve">                     </w:t>
      </w:r>
      <w:r w:rsidR="00213B0D">
        <w:object w:dxaOrig="7680" w:dyaOrig="6121">
          <v:shape id="_x0000_i1028" type="#_x0000_t75" style="width:174.45pt;height:139.25pt" o:ole="">
            <v:imagedata r:id="rId16" o:title=""/>
          </v:shape>
          <o:OLEObject Type="Embed" ProgID="Visio.Drawing.15" ShapeID="_x0000_i1028" DrawAspect="Content" ObjectID="_1532435270" r:id="rId17"/>
        </w:object>
      </w:r>
    </w:p>
    <w:p w:rsidR="00213B0D" w:rsidRDefault="00213B0D" w:rsidP="00213B0D">
      <w:pPr>
        <w:jc w:val="both"/>
        <w:rPr>
          <w:rFonts w:eastAsia="맑은 고딕" w:hint="eastAsia"/>
          <w:lang w:val="en-GB" w:eastAsia="ko-KR"/>
        </w:rPr>
      </w:pPr>
      <w:r>
        <w:rPr>
          <w:rFonts w:eastAsia="맑은 고딕" w:hint="eastAsia"/>
          <w:lang w:val="en-GB" w:eastAsia="ko-KR"/>
        </w:rPr>
        <w:t>Fig.</w:t>
      </w:r>
      <w:r>
        <w:rPr>
          <w:rFonts w:eastAsia="맑은 고딕"/>
          <w:lang w:val="en-GB" w:eastAsia="ko-KR"/>
        </w:rPr>
        <w:t>4.</w:t>
      </w:r>
      <w:r w:rsidR="00692D13" w:rsidRPr="00692D13">
        <w:rPr>
          <w:rFonts w:eastAsia="맑은 고딕" w:hint="eastAsia"/>
          <w:lang w:val="en-GB" w:eastAsia="ko-KR"/>
        </w:rPr>
        <w:t xml:space="preserve"> </w:t>
      </w:r>
      <w:r w:rsidR="00692D13">
        <w:rPr>
          <w:rFonts w:eastAsia="맑은 고딕"/>
          <w:lang w:val="en-GB" w:eastAsia="ko-KR"/>
        </w:rPr>
        <w:t>S</w:t>
      </w:r>
      <w:r w:rsidR="00692D13">
        <w:rPr>
          <w:rFonts w:eastAsia="맑은 고딕"/>
          <w:lang w:val="en-GB" w:eastAsia="ko-KR"/>
        </w:rPr>
        <w:t xml:space="preserve">cenario </w:t>
      </w:r>
      <w:r w:rsidR="00692D13">
        <w:rPr>
          <w:rFonts w:eastAsia="맑은 고딕"/>
          <w:lang w:val="en-GB" w:eastAsia="ko-KR"/>
        </w:rPr>
        <w:t>4</w:t>
      </w:r>
      <w:r w:rsidR="00692D13">
        <w:rPr>
          <w:rFonts w:eastAsia="맑은 고딕"/>
          <w:lang w:val="en-GB" w:eastAsia="ko-KR"/>
        </w:rPr>
        <w:t xml:space="preserve"> in TR 38.801.</w:t>
      </w:r>
      <w:r>
        <w:rPr>
          <w:rFonts w:eastAsia="맑은 고딕"/>
          <w:lang w:val="en-GB" w:eastAsia="ko-KR"/>
        </w:rPr>
        <w:t xml:space="preserve">      </w:t>
      </w:r>
      <w:r w:rsidR="00692D13">
        <w:rPr>
          <w:rFonts w:eastAsia="맑은 고딕"/>
          <w:lang w:val="en-GB" w:eastAsia="ko-KR"/>
        </w:rPr>
        <w:t xml:space="preserve">                             </w:t>
      </w:r>
      <w:r>
        <w:rPr>
          <w:rFonts w:eastAsia="맑은 고딕" w:hint="eastAsia"/>
          <w:lang w:val="en-GB" w:eastAsia="ko-KR"/>
        </w:rPr>
        <w:t>Fig.</w:t>
      </w:r>
      <w:r>
        <w:rPr>
          <w:rFonts w:eastAsia="맑은 고딕"/>
          <w:lang w:val="en-GB" w:eastAsia="ko-KR"/>
        </w:rPr>
        <w:t>5.</w:t>
      </w:r>
      <w:r w:rsidR="00692D13">
        <w:rPr>
          <w:rFonts w:eastAsia="맑은 고딕"/>
          <w:lang w:val="en-GB" w:eastAsia="ko-KR"/>
        </w:rPr>
        <w:t xml:space="preserve"> </w:t>
      </w:r>
      <w:r w:rsidR="00692D13">
        <w:rPr>
          <w:rFonts w:eastAsia="맑은 고딕"/>
          <w:lang w:val="en-GB" w:eastAsia="ko-KR"/>
        </w:rPr>
        <w:t xml:space="preserve">Scenario </w:t>
      </w:r>
      <w:r w:rsidR="00692D13">
        <w:rPr>
          <w:rFonts w:eastAsia="맑은 고딕"/>
          <w:lang w:val="en-GB" w:eastAsia="ko-KR"/>
        </w:rPr>
        <w:t>5</w:t>
      </w:r>
      <w:r w:rsidR="00692D13">
        <w:rPr>
          <w:rFonts w:eastAsia="맑은 고딕"/>
          <w:lang w:val="en-GB" w:eastAsia="ko-KR"/>
        </w:rPr>
        <w:t xml:space="preserve"> in TR 38.801.</w:t>
      </w:r>
    </w:p>
    <w:p w:rsidR="00213B0D" w:rsidRPr="00A650E3" w:rsidRDefault="00213B0D" w:rsidP="00A650E3">
      <w:pPr>
        <w:jc w:val="both"/>
        <w:rPr>
          <w:rFonts w:eastAsia="맑은 고딕" w:hint="eastAsia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64FBF" w:rsidTr="00064FBF">
        <w:tc>
          <w:tcPr>
            <w:tcW w:w="4814" w:type="dxa"/>
          </w:tcPr>
          <w:p w:rsidR="00064FBF" w:rsidRPr="006C4C42" w:rsidRDefault="00064FBF" w:rsidP="00064FBF">
            <w:pPr>
              <w:jc w:val="center"/>
              <w:rPr>
                <w:rFonts w:eastAsiaTheme="minorEastAsia" w:hint="eastAsia"/>
                <w:b/>
                <w:sz w:val="28"/>
                <w:szCs w:val="28"/>
                <w:lang w:eastAsia="ko-KR"/>
              </w:rPr>
            </w:pPr>
            <w:r w:rsidRPr="006C4C42">
              <w:rPr>
                <w:rFonts w:eastAsiaTheme="minorEastAsia" w:hint="eastAsia"/>
                <w:b/>
                <w:sz w:val="28"/>
                <w:szCs w:val="28"/>
                <w:lang w:eastAsia="ko-KR"/>
              </w:rPr>
              <w:t>Scenarios in TR 38.801</w:t>
            </w:r>
          </w:p>
        </w:tc>
        <w:tc>
          <w:tcPr>
            <w:tcW w:w="4815" w:type="dxa"/>
          </w:tcPr>
          <w:p w:rsidR="00064FBF" w:rsidRPr="006C4C42" w:rsidRDefault="00064FBF" w:rsidP="00064FBF">
            <w:pPr>
              <w:jc w:val="center"/>
              <w:rPr>
                <w:b/>
                <w:sz w:val="40"/>
                <w:szCs w:val="40"/>
              </w:rPr>
            </w:pPr>
            <w:r w:rsidRPr="006C4C42">
              <w:rPr>
                <w:rFonts w:eastAsiaTheme="minorEastAsia"/>
                <w:b/>
                <w:sz w:val="28"/>
                <w:szCs w:val="28"/>
                <w:lang w:eastAsia="ko-KR"/>
              </w:rPr>
              <w:t>Options in RP-161266 [3]</w:t>
            </w:r>
          </w:p>
        </w:tc>
      </w:tr>
      <w:tr w:rsidR="00064FBF" w:rsidTr="00064FBF">
        <w:tc>
          <w:tcPr>
            <w:tcW w:w="4814" w:type="dxa"/>
          </w:tcPr>
          <w:p w:rsidR="00064FBF" w:rsidRPr="006C4C42" w:rsidRDefault="00064FBF" w:rsidP="00064FBF">
            <w:pPr>
              <w:jc w:val="both"/>
              <w:rPr>
                <w:b/>
                <w:sz w:val="18"/>
                <w:szCs w:val="18"/>
              </w:rPr>
            </w:pPr>
            <w:r w:rsidRPr="006C4C42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Scenario 1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(Fig.1)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: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6C4C42">
              <w:rPr>
                <w:b/>
                <w:sz w:val="18"/>
                <w:szCs w:val="18"/>
              </w:rPr>
              <w:t>eLTE and NR connected to the EPC</w:t>
            </w:r>
          </w:p>
          <w:p w:rsidR="00064FBF" w:rsidRPr="006C4C42" w:rsidRDefault="00064FBF" w:rsidP="00064FBF">
            <w:pPr>
              <w:pStyle w:val="af5"/>
              <w:numPr>
                <w:ilvl w:val="0"/>
                <w:numId w:val="22"/>
              </w:numPr>
              <w:jc w:val="both"/>
              <w:rPr>
                <w:rFonts w:eastAsiaTheme="minorEastAsia" w:hint="eastAsia"/>
                <w:b/>
                <w:sz w:val="18"/>
                <w:szCs w:val="18"/>
                <w:lang w:eastAsia="ko-KR"/>
              </w:rPr>
            </w:pPr>
            <w:r w:rsidRPr="006C4C42">
              <w:rPr>
                <w:rFonts w:hint="eastAsia"/>
                <w:b/>
                <w:sz w:val="18"/>
                <w:szCs w:val="18"/>
                <w:lang w:eastAsia="ja-JP"/>
              </w:rPr>
              <w:t xml:space="preserve">The CP between EPC and NR BS is </w:t>
            </w:r>
            <w:r w:rsidRPr="006C4C42">
              <w:rPr>
                <w:b/>
                <w:sz w:val="18"/>
                <w:szCs w:val="18"/>
              </w:rPr>
              <w:t>FFS</w:t>
            </w:r>
            <w:r w:rsidRPr="006C4C42">
              <w:rPr>
                <w:rFonts w:hint="eastAsia"/>
                <w:b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4815" w:type="dxa"/>
          </w:tcPr>
          <w:p w:rsidR="00064FBF" w:rsidRPr="006C4C42" w:rsidRDefault="00064FBF" w:rsidP="00831B53">
            <w:pPr>
              <w:jc w:val="both"/>
              <w:rPr>
                <w:b/>
                <w:sz w:val="18"/>
                <w:szCs w:val="18"/>
                <w:lang w:val="en-GB"/>
              </w:rPr>
            </w:pPr>
            <w:r w:rsidRPr="006C4C42">
              <w:rPr>
                <w:b/>
                <w:sz w:val="18"/>
                <w:szCs w:val="18"/>
                <w:lang w:val="en-GB"/>
              </w:rPr>
              <w:t>Option 3</w:t>
            </w:r>
            <w:r w:rsidR="000A6586" w:rsidRPr="006C4C42">
              <w:rPr>
                <w:b/>
                <w:sz w:val="18"/>
                <w:szCs w:val="18"/>
                <w:lang w:val="en-GB"/>
              </w:rPr>
              <w:t>a</w:t>
            </w:r>
          </w:p>
        </w:tc>
      </w:tr>
      <w:tr w:rsidR="00064FBF" w:rsidTr="00064FBF">
        <w:tc>
          <w:tcPr>
            <w:tcW w:w="4814" w:type="dxa"/>
          </w:tcPr>
          <w:p w:rsidR="00064FBF" w:rsidRPr="006C4C42" w:rsidRDefault="00064FBF" w:rsidP="00064FBF">
            <w:pPr>
              <w:jc w:val="both"/>
              <w:rPr>
                <w:b/>
                <w:sz w:val="18"/>
                <w:szCs w:val="18"/>
              </w:rPr>
            </w:pPr>
            <w:r w:rsidRPr="006C4C42">
              <w:rPr>
                <w:rFonts w:eastAsia="맑은 고딕" w:hint="eastAsia"/>
                <w:b/>
                <w:sz w:val="18"/>
                <w:szCs w:val="18"/>
                <w:lang w:eastAsia="ko-KR"/>
              </w:rPr>
              <w:lastRenderedPageBreak/>
              <w:t>Scenario 2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(Fig.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2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)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: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6C4C42">
              <w:rPr>
                <w:b/>
                <w:sz w:val="18"/>
                <w:szCs w:val="18"/>
              </w:rPr>
              <w:t>eLTE and NR connected to the 5G CN</w:t>
            </w:r>
          </w:p>
          <w:p w:rsidR="00064FBF" w:rsidRPr="006C4C42" w:rsidRDefault="00064FBF" w:rsidP="00064FBF">
            <w:pPr>
              <w:pStyle w:val="af5"/>
              <w:numPr>
                <w:ilvl w:val="0"/>
                <w:numId w:val="22"/>
              </w:numPr>
              <w:jc w:val="both"/>
              <w:rPr>
                <w:rFonts w:eastAsiaTheme="minorEastAsia" w:hint="eastAsia"/>
                <w:b/>
                <w:sz w:val="18"/>
                <w:szCs w:val="18"/>
                <w:lang w:eastAsia="ko-KR"/>
              </w:rPr>
            </w:pPr>
            <w:r w:rsidRPr="006C4C42">
              <w:rPr>
                <w:rFonts w:hint="eastAsia"/>
                <w:b/>
                <w:sz w:val="18"/>
                <w:szCs w:val="18"/>
                <w:lang w:eastAsia="ja-JP"/>
              </w:rPr>
              <w:t xml:space="preserve">Note: </w:t>
            </w:r>
            <w:r w:rsidRPr="006C4C42">
              <w:rPr>
                <w:b/>
                <w:sz w:val="18"/>
                <w:szCs w:val="18"/>
              </w:rPr>
              <w:t>In this scenario</w:t>
            </w:r>
            <w:r w:rsidRPr="006C4C42">
              <w:rPr>
                <w:rFonts w:hint="eastAsia"/>
                <w:b/>
                <w:sz w:val="18"/>
                <w:szCs w:val="18"/>
                <w:lang w:eastAsia="ja-JP"/>
              </w:rPr>
              <w:t>, eLTE eNB and NR BS can be collocated.</w:t>
            </w:r>
          </w:p>
        </w:tc>
        <w:tc>
          <w:tcPr>
            <w:tcW w:w="4815" w:type="dxa"/>
          </w:tcPr>
          <w:p w:rsidR="00064FBF" w:rsidRPr="006C4C42" w:rsidRDefault="00064FBF" w:rsidP="00064FBF">
            <w:pPr>
              <w:jc w:val="both"/>
              <w:rPr>
                <w:b/>
                <w:sz w:val="18"/>
                <w:szCs w:val="18"/>
                <w:lang w:val="en-GB"/>
              </w:rPr>
            </w:pPr>
            <w:r w:rsidRPr="006C4C42">
              <w:rPr>
                <w:b/>
                <w:sz w:val="18"/>
                <w:szCs w:val="18"/>
                <w:lang w:val="en-GB"/>
              </w:rPr>
              <w:t>Option 2 + Option 4</w:t>
            </w:r>
            <w:r w:rsidR="000A6586" w:rsidRPr="006C4C42">
              <w:rPr>
                <w:b/>
                <w:sz w:val="18"/>
                <w:szCs w:val="18"/>
                <w:lang w:val="en-GB"/>
              </w:rPr>
              <w:t>a</w:t>
            </w:r>
            <w:r w:rsidRPr="006C4C42">
              <w:rPr>
                <w:b/>
                <w:sz w:val="18"/>
                <w:szCs w:val="18"/>
                <w:lang w:val="en-GB"/>
              </w:rPr>
              <w:t xml:space="preserve"> + Option 5 + Option 7 + </w:t>
            </w:r>
            <w:r w:rsidR="00A650E3" w:rsidRPr="006C4C42">
              <w:rPr>
                <w:b/>
                <w:sz w:val="18"/>
                <w:szCs w:val="18"/>
                <w:lang w:val="en-GB"/>
              </w:rPr>
              <w:t xml:space="preserve">Option </w:t>
            </w:r>
            <w:r w:rsidR="000A6586" w:rsidRPr="006C4C42">
              <w:rPr>
                <w:b/>
                <w:sz w:val="18"/>
                <w:szCs w:val="18"/>
                <w:lang w:val="en-GB"/>
              </w:rPr>
              <w:t>7a</w:t>
            </w:r>
          </w:p>
          <w:p w:rsidR="00A650E3" w:rsidRPr="006C4C42" w:rsidRDefault="00A650E3" w:rsidP="00064FBF">
            <w:pPr>
              <w:jc w:val="both"/>
              <w:rPr>
                <w:b/>
                <w:sz w:val="18"/>
                <w:szCs w:val="18"/>
                <w:lang w:val="en-GB"/>
              </w:rPr>
            </w:pPr>
            <w:r w:rsidRPr="006C4C42">
              <w:rPr>
                <w:b/>
                <w:sz w:val="18"/>
                <w:szCs w:val="18"/>
                <w:lang w:val="en-GB"/>
              </w:rPr>
              <w:t>Collocation of eLTE eNB and NR BS are also possible.</w:t>
            </w:r>
          </w:p>
        </w:tc>
      </w:tr>
      <w:tr w:rsidR="00064FBF" w:rsidTr="00064FBF">
        <w:tc>
          <w:tcPr>
            <w:tcW w:w="4814" w:type="dxa"/>
          </w:tcPr>
          <w:p w:rsidR="00064FBF" w:rsidRPr="006C4C42" w:rsidRDefault="008859B8" w:rsidP="008859B8">
            <w:pPr>
              <w:jc w:val="both"/>
              <w:rPr>
                <w:rFonts w:hint="eastAsia"/>
                <w:b/>
                <w:sz w:val="18"/>
                <w:szCs w:val="18"/>
              </w:rPr>
            </w:pPr>
            <w:r w:rsidRPr="006C4C42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Scenario 3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(Fig.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3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)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: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6C4C42">
              <w:rPr>
                <w:b/>
                <w:sz w:val="18"/>
                <w:szCs w:val="18"/>
              </w:rPr>
              <w:t>eLTE connected to the EPC, NR interworking with LTE via inter node interface</w:t>
            </w:r>
            <w:r w:rsidRPr="006C4C4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815" w:type="dxa"/>
          </w:tcPr>
          <w:p w:rsidR="00064FBF" w:rsidRPr="006C4C42" w:rsidRDefault="00064FBF" w:rsidP="00064FBF">
            <w:pPr>
              <w:jc w:val="both"/>
              <w:rPr>
                <w:b/>
                <w:sz w:val="18"/>
                <w:szCs w:val="18"/>
                <w:lang w:val="en-GB"/>
              </w:rPr>
            </w:pPr>
            <w:r w:rsidRPr="006C4C42">
              <w:rPr>
                <w:b/>
                <w:sz w:val="18"/>
                <w:szCs w:val="18"/>
                <w:lang w:val="en-GB"/>
              </w:rPr>
              <w:t>Option 3</w:t>
            </w:r>
          </w:p>
        </w:tc>
      </w:tr>
      <w:tr w:rsidR="00064FBF" w:rsidTr="00064FBF">
        <w:tc>
          <w:tcPr>
            <w:tcW w:w="4814" w:type="dxa"/>
          </w:tcPr>
          <w:p w:rsidR="00064FBF" w:rsidRPr="006C4C42" w:rsidRDefault="00A650E3" w:rsidP="00A650E3">
            <w:pPr>
              <w:jc w:val="both"/>
              <w:rPr>
                <w:rFonts w:eastAsiaTheme="minorEastAsia" w:hint="eastAsia"/>
                <w:b/>
                <w:sz w:val="18"/>
                <w:szCs w:val="18"/>
                <w:lang w:eastAsia="ko-KR"/>
              </w:rPr>
            </w:pPr>
            <w:r w:rsidRPr="006C4C42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Scenario 4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(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Fig.4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)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:</w:t>
            </w:r>
            <w:r w:rsidRPr="006C4C42">
              <w:rPr>
                <w:rFonts w:eastAsiaTheme="minorEastAsia" w:hint="eastAsia"/>
                <w:b/>
                <w:sz w:val="18"/>
                <w:szCs w:val="18"/>
                <w:lang w:eastAsia="ko-KR"/>
              </w:rPr>
              <w:t xml:space="preserve"> </w:t>
            </w:r>
            <w:r w:rsidRPr="006C4C42">
              <w:rPr>
                <w:b/>
                <w:sz w:val="18"/>
                <w:szCs w:val="18"/>
              </w:rPr>
              <w:t>NR connected to the 5G CN, LTE interworking with NR via inter node interface.</w:t>
            </w:r>
          </w:p>
        </w:tc>
        <w:tc>
          <w:tcPr>
            <w:tcW w:w="4815" w:type="dxa"/>
          </w:tcPr>
          <w:p w:rsidR="00064FBF" w:rsidRPr="006C4C42" w:rsidRDefault="00064FBF" w:rsidP="00064FBF">
            <w:pPr>
              <w:jc w:val="both"/>
              <w:rPr>
                <w:b/>
                <w:sz w:val="18"/>
                <w:szCs w:val="18"/>
                <w:lang w:val="en-GB"/>
              </w:rPr>
            </w:pPr>
            <w:r w:rsidRPr="006C4C42">
              <w:rPr>
                <w:b/>
                <w:sz w:val="18"/>
                <w:szCs w:val="18"/>
                <w:lang w:val="en-GB"/>
              </w:rPr>
              <w:t xml:space="preserve">Option </w:t>
            </w:r>
            <w:r w:rsidR="00A650E3" w:rsidRPr="006C4C42">
              <w:rPr>
                <w:b/>
                <w:sz w:val="18"/>
                <w:szCs w:val="18"/>
                <w:lang w:val="en-GB"/>
              </w:rPr>
              <w:t>4</w:t>
            </w:r>
          </w:p>
        </w:tc>
      </w:tr>
      <w:tr w:rsidR="00064FBF" w:rsidTr="00064FBF">
        <w:tc>
          <w:tcPr>
            <w:tcW w:w="4814" w:type="dxa"/>
          </w:tcPr>
          <w:p w:rsidR="00064FBF" w:rsidRPr="006C4C42" w:rsidRDefault="00A650E3" w:rsidP="00A650E3">
            <w:pPr>
              <w:jc w:val="both"/>
              <w:rPr>
                <w:rFonts w:eastAsiaTheme="minorEastAsia" w:hint="eastAsia"/>
                <w:b/>
                <w:sz w:val="18"/>
                <w:szCs w:val="18"/>
                <w:lang w:eastAsia="ko-KR"/>
              </w:rPr>
            </w:pPr>
            <w:r w:rsidRPr="006C4C42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Scenario 5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(Fig.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5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)</w:t>
            </w:r>
            <w:r w:rsidR="00064FBF"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>:</w:t>
            </w:r>
            <w:r w:rsidRPr="006C4C42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6C4C42">
              <w:rPr>
                <w:b/>
                <w:sz w:val="18"/>
                <w:szCs w:val="18"/>
              </w:rPr>
              <w:t>NR connected to the 5G CN, eLTE connected to the EPC.</w:t>
            </w:r>
          </w:p>
        </w:tc>
        <w:tc>
          <w:tcPr>
            <w:tcW w:w="4815" w:type="dxa"/>
          </w:tcPr>
          <w:p w:rsidR="00064FBF" w:rsidRPr="006C4C42" w:rsidRDefault="00A650E3" w:rsidP="00064FBF">
            <w:pPr>
              <w:jc w:val="both"/>
              <w:rPr>
                <w:b/>
                <w:sz w:val="18"/>
                <w:szCs w:val="18"/>
                <w:lang w:val="en-GB"/>
              </w:rPr>
            </w:pPr>
            <w:r w:rsidRPr="006C4C42">
              <w:rPr>
                <w:b/>
                <w:sz w:val="18"/>
                <w:szCs w:val="18"/>
                <w:lang w:val="en-GB"/>
              </w:rPr>
              <w:t>CN level interworking</w:t>
            </w:r>
          </w:p>
        </w:tc>
      </w:tr>
    </w:tbl>
    <w:p w:rsidR="00213B0D" w:rsidRPr="00E25772" w:rsidRDefault="00A650E3" w:rsidP="00A650E3">
      <w:pPr>
        <w:jc w:val="center"/>
        <w:rPr>
          <w:b/>
          <w:sz w:val="40"/>
          <w:szCs w:val="40"/>
        </w:rPr>
      </w:pPr>
      <w:r w:rsidRPr="00E25772">
        <w:rPr>
          <w:rFonts w:eastAsia="맑은 고딕" w:hint="eastAsia"/>
          <w:b/>
          <w:lang w:eastAsia="ko-KR"/>
        </w:rPr>
        <w:t xml:space="preserve">Table 1: </w:t>
      </w:r>
      <w:r w:rsidRPr="00E25772">
        <w:rPr>
          <w:rFonts w:eastAsia="맑은 고딕"/>
          <w:b/>
          <w:lang w:eastAsia="ko-KR"/>
        </w:rPr>
        <w:t>Scenarios mapping between RAN3 TR 38.801 and the options in RP-161266.</w:t>
      </w:r>
    </w:p>
    <w:p w:rsidR="00E25772" w:rsidRDefault="00E25772" w:rsidP="002E1738">
      <w:pPr>
        <w:jc w:val="both"/>
        <w:rPr>
          <w:rFonts w:eastAsia="맑은 고딕"/>
          <w:lang w:eastAsia="ko-KR"/>
        </w:rPr>
      </w:pPr>
    </w:p>
    <w:p w:rsidR="000A6586" w:rsidRDefault="00A650E3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From the comparison table above, it </w:t>
      </w:r>
      <w:r w:rsidR="000A6586">
        <w:rPr>
          <w:rFonts w:eastAsia="맑은 고딕"/>
          <w:lang w:eastAsia="ko-KR"/>
        </w:rPr>
        <w:t xml:space="preserve">can be seen that basically all the options in RP-161266 have been reflected into RAN3 TR 38.801. However, there are two points should be discussed. </w:t>
      </w:r>
    </w:p>
    <w:p w:rsidR="007D41B0" w:rsidRDefault="000A6586" w:rsidP="002E1738">
      <w:pPr>
        <w:jc w:val="both"/>
        <w:rPr>
          <w:lang w:eastAsia="ja-JP"/>
        </w:rPr>
      </w:pPr>
      <w:r>
        <w:rPr>
          <w:rFonts w:eastAsia="맑은 고딕"/>
          <w:lang w:eastAsia="ko-KR"/>
        </w:rPr>
        <w:t>Firstly, in scenario 1 one FFS is about “t</w:t>
      </w:r>
      <w:r>
        <w:rPr>
          <w:rFonts w:hint="eastAsia"/>
          <w:lang w:eastAsia="ja-JP"/>
        </w:rPr>
        <w:t>he CP between EPC and NR BS</w:t>
      </w:r>
      <w:r>
        <w:rPr>
          <w:lang w:eastAsia="ja-JP"/>
        </w:rPr>
        <w:t xml:space="preserve">”. This FFS should be removed since </w:t>
      </w:r>
      <w:r w:rsidR="007D41B0">
        <w:rPr>
          <w:lang w:eastAsia="ja-JP"/>
        </w:rPr>
        <w:t xml:space="preserve">it has similar requirement with option 6 and option 8 in RP-161266, which has been removed from the scope of further discussion. So the first proposal is suggested to RAN3 as follows: </w:t>
      </w:r>
    </w:p>
    <w:p w:rsidR="007D41B0" w:rsidRDefault="007D41B0" w:rsidP="007D41B0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 w:rsidRPr="007D41B0">
        <w:rPr>
          <w:rFonts w:eastAsia="맑은 고딕"/>
          <w:b/>
          <w:lang w:eastAsia="ko-KR"/>
        </w:rPr>
        <w:t>To</w:t>
      </w:r>
      <w:r w:rsidRPr="007D41B0">
        <w:rPr>
          <w:rFonts w:eastAsia="맑은 고딕"/>
          <w:b/>
          <w:lang w:eastAsia="ko-KR"/>
        </w:rPr>
        <w:t xml:space="preserve"> remove the FFS “</w:t>
      </w:r>
      <w:r w:rsidRPr="007D41B0">
        <w:rPr>
          <w:rFonts w:eastAsia="맑은 고딕"/>
          <w:b/>
          <w:lang w:eastAsia="ko-KR"/>
        </w:rPr>
        <w:t>t</w:t>
      </w:r>
      <w:r w:rsidRPr="007D41B0">
        <w:rPr>
          <w:rFonts w:hint="eastAsia"/>
          <w:b/>
          <w:lang w:eastAsia="ja-JP"/>
        </w:rPr>
        <w:t>he CP between EPC and NR BS</w:t>
      </w:r>
      <w:r w:rsidRPr="007D41B0">
        <w:rPr>
          <w:b/>
          <w:lang w:eastAsia="ja-JP"/>
        </w:rPr>
        <w:t xml:space="preserve"> is FFS</w:t>
      </w:r>
      <w:r w:rsidRPr="007D41B0">
        <w:rPr>
          <w:rFonts w:eastAsia="맑은 고딕"/>
          <w:b/>
          <w:lang w:eastAsia="ko-KR"/>
        </w:rPr>
        <w:t>” in scenario 1</w:t>
      </w:r>
      <w:r>
        <w:rPr>
          <w:rFonts w:eastAsia="맑은 고딕"/>
          <w:b/>
          <w:lang w:eastAsia="ko-KR"/>
        </w:rPr>
        <w:t xml:space="preserve"> as follows</w:t>
      </w:r>
      <w:r w:rsidRPr="007D41B0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 </w:t>
      </w:r>
    </w:p>
    <w:p w:rsidR="007D41B0" w:rsidRPr="003B3798" w:rsidRDefault="005A0B26" w:rsidP="007D41B0">
      <w:pPr>
        <w:pStyle w:val="TH"/>
      </w:pPr>
      <w:r>
        <w:object w:dxaOrig="7170" w:dyaOrig="5760">
          <v:shape id="_x0000_i1030" type="#_x0000_t75" style="width:177.65pt;height:142pt" o:ole="">
            <v:imagedata r:id="rId8" o:title=""/>
          </v:shape>
          <o:OLEObject Type="Embed" ProgID="Visio.Drawing.15" ShapeID="_x0000_i1030" DrawAspect="Content" ObjectID="_1532435271" r:id="rId18"/>
        </w:object>
      </w:r>
    </w:p>
    <w:p w:rsidR="007D41B0" w:rsidRPr="003B3798" w:rsidRDefault="007D41B0" w:rsidP="007D41B0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6.3.1.1-</w:t>
      </w:r>
      <w:r w:rsidRPr="003B3798">
        <w:t>1: eLTE and NR connected to the EPC</w:t>
      </w:r>
      <w:r w:rsidR="00C72103" w:rsidRPr="00C72103">
        <w:rPr>
          <w:color w:val="FF0000"/>
        </w:rPr>
        <w:t>, in which NR BS has only UP to EPC</w:t>
      </w:r>
      <w:r w:rsidRPr="003B3798">
        <w:t xml:space="preserve">. </w:t>
      </w:r>
      <w:r w:rsidRPr="007D41B0">
        <w:rPr>
          <w:rFonts w:hint="eastAsia"/>
          <w:strike/>
          <w:color w:val="FF0000"/>
          <w:lang w:eastAsia="ja-JP"/>
        </w:rPr>
        <w:t xml:space="preserve">The CP between EPC and NR BS is </w:t>
      </w:r>
      <w:r w:rsidRPr="007D41B0">
        <w:rPr>
          <w:strike/>
          <w:color w:val="FF0000"/>
        </w:rPr>
        <w:t>FFS</w:t>
      </w:r>
      <w:r w:rsidRPr="007D41B0">
        <w:rPr>
          <w:rFonts w:hint="eastAsia"/>
          <w:strike/>
          <w:color w:val="FF0000"/>
          <w:lang w:eastAsia="ja-JP"/>
        </w:rPr>
        <w:t>.</w:t>
      </w:r>
    </w:p>
    <w:p w:rsidR="00B40071" w:rsidRDefault="00B40071" w:rsidP="002E1738">
      <w:pPr>
        <w:jc w:val="both"/>
        <w:rPr>
          <w:rFonts w:eastAsiaTheme="minorEastAsia"/>
          <w:lang w:eastAsia="ko-KR"/>
        </w:rPr>
      </w:pPr>
    </w:p>
    <w:p w:rsidR="007D41B0" w:rsidRPr="00B40071" w:rsidRDefault="00B40071" w:rsidP="002E1738">
      <w:pPr>
        <w:jc w:val="both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The second main point that we should discuss is about the scenario 2 in Fig. </w:t>
      </w:r>
      <w:r>
        <w:rPr>
          <w:rFonts w:eastAsiaTheme="minorEastAsia"/>
          <w:lang w:eastAsia="ko-KR"/>
        </w:rPr>
        <w:t xml:space="preserve">2. As pointed out in table 1, it covers </w:t>
      </w:r>
      <w:r w:rsidR="00F81586">
        <w:rPr>
          <w:rFonts w:eastAsiaTheme="minorEastAsia"/>
          <w:lang w:eastAsia="ko-KR"/>
        </w:rPr>
        <w:t>the options</w:t>
      </w:r>
      <w:r w:rsidR="004F2D10">
        <w:rPr>
          <w:rFonts w:eastAsiaTheme="minorEastAsia"/>
          <w:lang w:eastAsia="ko-KR"/>
        </w:rPr>
        <w:t xml:space="preserve"> (</w:t>
      </w:r>
      <w:r w:rsidR="004F2D10">
        <w:rPr>
          <w:lang w:val="en-GB"/>
        </w:rPr>
        <w:t>Option 2 + Option 4a + Option 5 + Option 7 + Option 7a</w:t>
      </w:r>
      <w:r w:rsidR="005A0B26">
        <w:rPr>
          <w:rFonts w:eastAsiaTheme="minorEastAsia"/>
          <w:lang w:eastAsia="ko-KR"/>
        </w:rPr>
        <w:t xml:space="preserve">). </w:t>
      </w:r>
      <w:r w:rsidR="00C830A9">
        <w:rPr>
          <w:rFonts w:eastAsiaTheme="minorEastAsia"/>
          <w:lang w:eastAsia="ko-KR"/>
        </w:rPr>
        <w:t xml:space="preserve">But from RAN-CN interface point of view, they share the common NG1-C/U interface. Therefore, it is fine that not to revise this scenario. If really necessary, a note can be added to explain that it covers </w:t>
      </w:r>
      <w:r w:rsidR="00C830A9">
        <w:rPr>
          <w:lang w:val="en-GB"/>
        </w:rPr>
        <w:t>Option 2,</w:t>
      </w:r>
      <w:r w:rsidR="00C830A9">
        <w:rPr>
          <w:lang w:val="en-GB"/>
        </w:rPr>
        <w:t xml:space="preserve"> Option 4a</w:t>
      </w:r>
      <w:r w:rsidR="00C830A9">
        <w:rPr>
          <w:lang w:val="en-GB"/>
        </w:rPr>
        <w:t>,</w:t>
      </w:r>
      <w:r w:rsidR="00C830A9">
        <w:rPr>
          <w:lang w:val="en-GB"/>
        </w:rPr>
        <w:t xml:space="preserve"> Option 5</w:t>
      </w:r>
      <w:r w:rsidR="00C830A9">
        <w:rPr>
          <w:lang w:val="en-GB"/>
        </w:rPr>
        <w:t>,</w:t>
      </w:r>
      <w:r w:rsidR="00C830A9">
        <w:rPr>
          <w:lang w:val="en-GB"/>
        </w:rPr>
        <w:t xml:space="preserve"> Option 7</w:t>
      </w:r>
      <w:r w:rsidR="00C830A9">
        <w:rPr>
          <w:lang w:val="en-GB"/>
        </w:rPr>
        <w:t xml:space="preserve"> and </w:t>
      </w:r>
      <w:r w:rsidR="00C830A9">
        <w:rPr>
          <w:lang w:val="en-GB"/>
        </w:rPr>
        <w:t>Option 7a</w:t>
      </w:r>
      <w:r w:rsidR="00C830A9">
        <w:rPr>
          <w:lang w:val="en-GB"/>
        </w:rPr>
        <w:t xml:space="preserve"> </w:t>
      </w:r>
      <w:r w:rsidR="00C830A9">
        <w:rPr>
          <w:rFonts w:eastAsiaTheme="minorEastAsia"/>
          <w:lang w:eastAsia="ko-KR"/>
        </w:rPr>
        <w:t>in</w:t>
      </w:r>
      <w:r w:rsidR="00C830A9" w:rsidRPr="00E21F0D">
        <w:rPr>
          <w:rFonts w:eastAsia="맑은 고딕"/>
          <w:lang w:eastAsia="ko-KR"/>
        </w:rPr>
        <w:t xml:space="preserve"> </w:t>
      </w:r>
      <w:r w:rsidR="00C830A9">
        <w:rPr>
          <w:rFonts w:eastAsia="맑은 고딕"/>
          <w:lang w:eastAsia="ko-KR"/>
        </w:rPr>
        <w:t>RP-161266</w:t>
      </w:r>
      <w:r w:rsidR="00C830A9">
        <w:rPr>
          <w:lang w:val="en-GB"/>
        </w:rPr>
        <w:t xml:space="preserve">. </w:t>
      </w:r>
      <w:r w:rsidR="005A0B26">
        <w:rPr>
          <w:rFonts w:eastAsiaTheme="minorEastAsia"/>
          <w:lang w:eastAsia="ko-KR"/>
        </w:rPr>
        <w:t xml:space="preserve">So </w:t>
      </w:r>
      <w:r w:rsidR="00C830A9">
        <w:rPr>
          <w:rFonts w:eastAsiaTheme="minorEastAsia"/>
          <w:lang w:eastAsia="ko-KR"/>
        </w:rPr>
        <w:t>the following proposal is suggested:</w:t>
      </w:r>
    </w:p>
    <w:p w:rsidR="000A6586" w:rsidRDefault="00E21F0D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2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 xml:space="preserve">: </w:t>
      </w:r>
      <w:r w:rsidR="00C830A9">
        <w:rPr>
          <w:rFonts w:eastAsia="맑은 고딕"/>
          <w:b/>
          <w:lang w:eastAsia="ko-KR"/>
        </w:rPr>
        <w:t xml:space="preserve">A note should be added in </w:t>
      </w:r>
      <w:r w:rsidRPr="00E21F0D">
        <w:rPr>
          <w:rFonts w:eastAsia="맑은 고딕"/>
          <w:b/>
          <w:lang w:eastAsia="ko-KR"/>
        </w:rPr>
        <w:t>scenario 2</w:t>
      </w:r>
      <w:r w:rsidR="00C830A9">
        <w:rPr>
          <w:rFonts w:eastAsia="맑은 고딕"/>
          <w:b/>
          <w:lang w:eastAsia="ko-KR"/>
        </w:rPr>
        <w:t xml:space="preserve"> in</w:t>
      </w:r>
      <w:r w:rsidR="00EC3095">
        <w:rPr>
          <w:rFonts w:eastAsia="맑은 고딕"/>
          <w:b/>
          <w:lang w:eastAsia="ko-KR"/>
        </w:rPr>
        <w:t xml:space="preserve"> TR</w:t>
      </w:r>
      <w:r w:rsidR="00C830A9">
        <w:rPr>
          <w:rFonts w:eastAsia="맑은 고딕"/>
          <w:b/>
          <w:lang w:eastAsia="ko-KR"/>
        </w:rPr>
        <w:t xml:space="preserve"> 38.801</w:t>
      </w:r>
      <w:r w:rsidRPr="00E21F0D">
        <w:rPr>
          <w:rFonts w:eastAsia="맑은 고딕"/>
          <w:b/>
          <w:lang w:eastAsia="ko-KR"/>
        </w:rPr>
        <w:t xml:space="preserve"> </w:t>
      </w:r>
      <w:r w:rsidR="006C4C42">
        <w:rPr>
          <w:rFonts w:eastAsia="맑은 고딕"/>
          <w:b/>
          <w:lang w:eastAsia="ko-KR"/>
        </w:rPr>
        <w:t>for reflecting</w:t>
      </w:r>
      <w:r>
        <w:rPr>
          <w:rFonts w:eastAsia="맑은 고딕"/>
          <w:b/>
          <w:lang w:eastAsia="ko-KR"/>
        </w:rPr>
        <w:t xml:space="preserve"> </w:t>
      </w:r>
      <w:r w:rsidR="006C4C42">
        <w:rPr>
          <w:rFonts w:eastAsia="맑은 고딕"/>
          <w:b/>
          <w:lang w:eastAsia="ko-KR"/>
        </w:rPr>
        <w:t>the</w:t>
      </w:r>
      <w:r>
        <w:rPr>
          <w:rFonts w:eastAsia="맑은 고딕"/>
          <w:b/>
          <w:lang w:eastAsia="ko-KR"/>
        </w:rPr>
        <w:t xml:space="preserve"> </w:t>
      </w:r>
      <w:r w:rsidRPr="00E21F0D">
        <w:rPr>
          <w:rFonts w:eastAsia="맑은 고딕"/>
          <w:b/>
          <w:lang w:eastAsia="ko-KR"/>
        </w:rPr>
        <w:t>Option 4a</w:t>
      </w:r>
      <w:r>
        <w:rPr>
          <w:rFonts w:eastAsia="맑은 고딕"/>
          <w:b/>
          <w:lang w:eastAsia="ko-KR"/>
        </w:rPr>
        <w:t>,</w:t>
      </w:r>
      <w:r w:rsidRPr="00E21F0D">
        <w:rPr>
          <w:rFonts w:eastAsia="맑은 고딕"/>
          <w:b/>
          <w:lang w:eastAsia="ko-KR"/>
        </w:rPr>
        <w:t xml:space="preserve"> Option 5</w:t>
      </w:r>
      <w:r>
        <w:rPr>
          <w:rFonts w:eastAsia="맑은 고딕"/>
          <w:b/>
          <w:lang w:eastAsia="ko-KR"/>
        </w:rPr>
        <w:t>,</w:t>
      </w:r>
      <w:r w:rsidRPr="00E21F0D">
        <w:rPr>
          <w:rFonts w:eastAsia="맑은 고딕"/>
          <w:b/>
          <w:lang w:eastAsia="ko-KR"/>
        </w:rPr>
        <w:t xml:space="preserve"> Option 7</w:t>
      </w:r>
      <w:r>
        <w:rPr>
          <w:rFonts w:eastAsia="맑은 고딕"/>
          <w:b/>
          <w:lang w:eastAsia="ko-KR"/>
        </w:rPr>
        <w:t xml:space="preserve"> and </w:t>
      </w:r>
      <w:r w:rsidRPr="00E21F0D">
        <w:rPr>
          <w:rFonts w:eastAsia="맑은 고딕"/>
          <w:b/>
          <w:lang w:eastAsia="ko-KR"/>
        </w:rPr>
        <w:t>Option 7a in RP-161266</w:t>
      </w:r>
      <w:r>
        <w:rPr>
          <w:rFonts w:eastAsia="맑은 고딕"/>
          <w:b/>
          <w:lang w:eastAsia="ko-KR"/>
        </w:rPr>
        <w:t xml:space="preserve">, which are given as follows: </w:t>
      </w:r>
    </w:p>
    <w:p w:rsidR="00C830A9" w:rsidRPr="003B3798" w:rsidRDefault="00C830A9" w:rsidP="00C830A9">
      <w:pPr>
        <w:pStyle w:val="TH"/>
      </w:pPr>
      <w:r>
        <w:object w:dxaOrig="7770" w:dyaOrig="5761">
          <v:shape id="_x0000_i1031" type="#_x0000_t75" style="width:197.4pt;height:146.35pt" o:ole="">
            <v:imagedata r:id="rId10" o:title=""/>
          </v:shape>
          <o:OLEObject Type="Embed" ProgID="Visio.Drawing.15" ShapeID="_x0000_i1031" DrawAspect="Content" ObjectID="_1532435272" r:id="rId19"/>
        </w:object>
      </w:r>
    </w:p>
    <w:p w:rsidR="00C830A9" w:rsidRPr="003B3798" w:rsidRDefault="00C830A9" w:rsidP="00C830A9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</w:t>
      </w:r>
      <w:r w:rsidRPr="003B3798">
        <w:rPr>
          <w:rFonts w:hint="eastAsia"/>
          <w:lang w:eastAsia="ja-JP"/>
        </w:rPr>
        <w:t>-</w:t>
      </w:r>
      <w:r w:rsidRPr="003B3798">
        <w:t>2: eLTE and NR connected to the 5G CN</w:t>
      </w:r>
      <w:r>
        <w:rPr>
          <w:color w:val="FF0000"/>
        </w:rPr>
        <w:t>, which includes</w:t>
      </w:r>
      <w:r w:rsidRPr="00C830A9">
        <w:rPr>
          <w:color w:val="FF0000"/>
        </w:rPr>
        <w:t xml:space="preserve"> </w:t>
      </w:r>
      <w:r w:rsidRPr="00C830A9">
        <w:rPr>
          <w:color w:val="FF0000"/>
          <w:lang w:val="en-GB"/>
        </w:rPr>
        <w:t xml:space="preserve">Option 2, Option 4a, Option 5, Option 7 and Option 7a </w:t>
      </w:r>
      <w:r w:rsidRPr="00C830A9">
        <w:rPr>
          <w:rFonts w:eastAsiaTheme="minorEastAsia"/>
          <w:color w:val="FF0000"/>
          <w:lang w:eastAsia="ko-KR"/>
        </w:rPr>
        <w:t>in</w:t>
      </w:r>
      <w:r w:rsidRPr="00C830A9">
        <w:rPr>
          <w:rFonts w:eastAsia="맑은 고딕"/>
          <w:color w:val="FF0000"/>
          <w:lang w:eastAsia="ko-KR"/>
        </w:rPr>
        <w:t xml:space="preserve"> RP-161266</w:t>
      </w:r>
      <w:r w:rsidRPr="00C830A9">
        <w:rPr>
          <w:rFonts w:eastAsia="맑은 고딕"/>
          <w:color w:val="FF0000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>
        <w:rPr>
          <w:rFonts w:hint="eastAsia"/>
          <w:lang w:eastAsia="ja-JP"/>
        </w:rPr>
        <w:t xml:space="preserve">(Note: </w:t>
      </w:r>
      <w:r w:rsidRPr="003B3798">
        <w:t>In this scenario</w:t>
      </w:r>
      <w:r>
        <w:rPr>
          <w:rFonts w:hint="eastAsia"/>
          <w:lang w:eastAsia="ja-JP"/>
        </w:rPr>
        <w:t>, eLTE eNB and NR BS can be collocated.).</w:t>
      </w:r>
    </w:p>
    <w:p w:rsidR="00E21F0D" w:rsidRPr="00C830A9" w:rsidRDefault="00E21F0D" w:rsidP="002E1738">
      <w:pPr>
        <w:jc w:val="both"/>
        <w:rPr>
          <w:rFonts w:eastAsia="맑은 고딕"/>
          <w:lang w:eastAsia="ko-KR"/>
        </w:rPr>
      </w:pPr>
    </w:p>
    <w:p w:rsidR="006372BB" w:rsidRDefault="00E25772" w:rsidP="006372BB">
      <w:pPr>
        <w:jc w:val="both"/>
        <w:rPr>
          <w:rFonts w:eastAsia="맑은 고딕" w:hint="eastAsia"/>
          <w:lang w:eastAsia="ko-KR"/>
        </w:rPr>
      </w:pPr>
      <w:r>
        <w:rPr>
          <w:rFonts w:eastAsia="맑은 고딕"/>
          <w:b/>
          <w:lang w:eastAsia="ko-KR"/>
        </w:rPr>
        <w:t>Proposal 3</w:t>
      </w:r>
      <w:r w:rsidR="006372BB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 xml:space="preserve">: </w:t>
      </w:r>
      <w:r w:rsidR="006372BB">
        <w:rPr>
          <w:rFonts w:eastAsia="맑은 고딕"/>
          <w:b/>
          <w:lang w:eastAsia="ko-KR"/>
        </w:rPr>
        <w:t>T</w:t>
      </w:r>
      <w:r w:rsidR="006372BB" w:rsidRPr="00FC170B">
        <w:rPr>
          <w:rFonts w:eastAsia="맑은 고딕"/>
          <w:b/>
          <w:lang w:eastAsia="ko-KR"/>
        </w:rPr>
        <w:t xml:space="preserve">o </w:t>
      </w:r>
      <w:r w:rsidR="006372BB">
        <w:rPr>
          <w:rFonts w:eastAsia="맑은 고딕"/>
          <w:b/>
          <w:lang w:eastAsia="ko-KR"/>
        </w:rPr>
        <w:t>capture the TP for TR 38.801</w:t>
      </w:r>
    </w:p>
    <w:p w:rsidR="001466C9" w:rsidRPr="006372BB" w:rsidRDefault="001466C9" w:rsidP="005D14F5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 w:hint="eastAsia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2E307F" w:rsidRPr="002E307F">
        <w:rPr>
          <w:rFonts w:eastAsia="맑은 고딕"/>
          <w:lang w:val="en-GB" w:eastAsia="ko-KR"/>
        </w:rPr>
        <w:t xml:space="preserve"> </w:t>
      </w:r>
      <w:r w:rsidR="002E307F">
        <w:rPr>
          <w:rFonts w:eastAsia="맑은 고딕"/>
          <w:lang w:val="en-GB" w:eastAsia="ko-KR"/>
        </w:rPr>
        <w:t>the</w:t>
      </w:r>
      <w:r w:rsidR="00036DEE">
        <w:rPr>
          <w:rFonts w:eastAsia="맑은 고딕"/>
          <w:lang w:val="en-GB" w:eastAsia="ko-KR"/>
        </w:rPr>
        <w:t xml:space="preserve"> discussion was</w:t>
      </w:r>
      <w:r w:rsidR="00036DEE">
        <w:rPr>
          <w:rFonts w:eastAsia="맑은 고딕"/>
          <w:lang w:val="en-GB" w:eastAsia="ko-KR"/>
        </w:rPr>
        <w:t xml:space="preserve"> to align RAN3 TR with the agreement of RP-161266 [3]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>proposal</w:t>
      </w:r>
      <w:r w:rsidR="00036DEE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036DEE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C830A9" w:rsidRDefault="00C830A9" w:rsidP="00C830A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 w:rsidRPr="007D41B0">
        <w:rPr>
          <w:rFonts w:eastAsia="맑은 고딕"/>
          <w:b/>
          <w:lang w:eastAsia="ko-KR"/>
        </w:rPr>
        <w:t>To remove the FFS “t</w:t>
      </w:r>
      <w:r w:rsidRPr="007D41B0">
        <w:rPr>
          <w:rFonts w:hint="eastAsia"/>
          <w:b/>
          <w:lang w:eastAsia="ja-JP"/>
        </w:rPr>
        <w:t>he CP between EPC and NR BS</w:t>
      </w:r>
      <w:r w:rsidRPr="007D41B0">
        <w:rPr>
          <w:b/>
          <w:lang w:eastAsia="ja-JP"/>
        </w:rPr>
        <w:t xml:space="preserve"> is FFS</w:t>
      </w:r>
      <w:r w:rsidRPr="007D41B0">
        <w:rPr>
          <w:rFonts w:eastAsia="맑은 고딕"/>
          <w:b/>
          <w:lang w:eastAsia="ko-KR"/>
        </w:rPr>
        <w:t>” in scenario 1</w:t>
      </w:r>
      <w:r>
        <w:rPr>
          <w:rFonts w:eastAsia="맑은 고딕"/>
          <w:b/>
          <w:lang w:eastAsia="ko-KR"/>
        </w:rPr>
        <w:t xml:space="preserve"> as follows</w:t>
      </w:r>
      <w:r w:rsidRPr="007D41B0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 </w:t>
      </w:r>
    </w:p>
    <w:p w:rsidR="00C830A9" w:rsidRPr="003B3798" w:rsidRDefault="00C830A9" w:rsidP="00C830A9">
      <w:pPr>
        <w:pStyle w:val="TH"/>
      </w:pPr>
      <w:r>
        <w:object w:dxaOrig="7170" w:dyaOrig="5760">
          <v:shape id="_x0000_i1032" type="#_x0000_t75" style="width:177.65pt;height:142pt" o:ole="">
            <v:imagedata r:id="rId8" o:title=""/>
          </v:shape>
          <o:OLEObject Type="Embed" ProgID="Visio.Drawing.15" ShapeID="_x0000_i1032" DrawAspect="Content" ObjectID="_1532435273" r:id="rId20"/>
        </w:object>
      </w:r>
    </w:p>
    <w:p w:rsidR="00C830A9" w:rsidRPr="003B3798" w:rsidRDefault="00C830A9" w:rsidP="00C830A9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6.3.1.1-</w:t>
      </w:r>
      <w:r w:rsidRPr="003B3798">
        <w:t>1: eLTE and NR connected to the EPC</w:t>
      </w:r>
      <w:r w:rsidRPr="00C72103">
        <w:rPr>
          <w:color w:val="FF0000"/>
        </w:rPr>
        <w:t>, in which NR BS has only UP to EPC</w:t>
      </w:r>
      <w:r w:rsidRPr="003B3798">
        <w:t xml:space="preserve">. </w:t>
      </w:r>
      <w:r w:rsidRPr="007D41B0">
        <w:rPr>
          <w:rFonts w:hint="eastAsia"/>
          <w:strike/>
          <w:color w:val="FF0000"/>
          <w:lang w:eastAsia="ja-JP"/>
        </w:rPr>
        <w:t xml:space="preserve">The CP between EPC and NR BS is </w:t>
      </w:r>
      <w:r w:rsidRPr="007D41B0">
        <w:rPr>
          <w:strike/>
          <w:color w:val="FF0000"/>
        </w:rPr>
        <w:t>FFS</w:t>
      </w:r>
      <w:r w:rsidRPr="007D41B0">
        <w:rPr>
          <w:rFonts w:hint="eastAsia"/>
          <w:strike/>
          <w:color w:val="FF0000"/>
          <w:lang w:eastAsia="ja-JP"/>
        </w:rPr>
        <w:t>.</w:t>
      </w:r>
    </w:p>
    <w:p w:rsidR="00C830A9" w:rsidRDefault="00C830A9" w:rsidP="00C830A9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A note should be added in </w:t>
      </w:r>
      <w:r w:rsidRPr="00E21F0D">
        <w:rPr>
          <w:rFonts w:eastAsia="맑은 고딕"/>
          <w:b/>
          <w:lang w:eastAsia="ko-KR"/>
        </w:rPr>
        <w:t>scenario 2</w:t>
      </w:r>
      <w:r>
        <w:rPr>
          <w:rFonts w:eastAsia="맑은 고딕"/>
          <w:b/>
          <w:lang w:eastAsia="ko-KR"/>
        </w:rPr>
        <w:t xml:space="preserve"> in TR 38.801</w:t>
      </w:r>
      <w:r w:rsidRPr="00E21F0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for reflecting the </w:t>
      </w:r>
      <w:r w:rsidRPr="00E21F0D">
        <w:rPr>
          <w:rFonts w:eastAsia="맑은 고딕"/>
          <w:b/>
          <w:lang w:eastAsia="ko-KR"/>
        </w:rPr>
        <w:t>Option 4a</w:t>
      </w:r>
      <w:r>
        <w:rPr>
          <w:rFonts w:eastAsia="맑은 고딕"/>
          <w:b/>
          <w:lang w:eastAsia="ko-KR"/>
        </w:rPr>
        <w:t>,</w:t>
      </w:r>
      <w:r w:rsidRPr="00E21F0D">
        <w:rPr>
          <w:rFonts w:eastAsia="맑은 고딕"/>
          <w:b/>
          <w:lang w:eastAsia="ko-KR"/>
        </w:rPr>
        <w:t xml:space="preserve"> Option 5</w:t>
      </w:r>
      <w:r>
        <w:rPr>
          <w:rFonts w:eastAsia="맑은 고딕"/>
          <w:b/>
          <w:lang w:eastAsia="ko-KR"/>
        </w:rPr>
        <w:t>,</w:t>
      </w:r>
      <w:r w:rsidRPr="00E21F0D">
        <w:rPr>
          <w:rFonts w:eastAsia="맑은 고딕"/>
          <w:b/>
          <w:lang w:eastAsia="ko-KR"/>
        </w:rPr>
        <w:t xml:space="preserve"> Option 7</w:t>
      </w:r>
      <w:r>
        <w:rPr>
          <w:rFonts w:eastAsia="맑은 고딕"/>
          <w:b/>
          <w:lang w:eastAsia="ko-KR"/>
        </w:rPr>
        <w:t xml:space="preserve"> and </w:t>
      </w:r>
      <w:r w:rsidRPr="00E21F0D">
        <w:rPr>
          <w:rFonts w:eastAsia="맑은 고딕"/>
          <w:b/>
          <w:lang w:eastAsia="ko-KR"/>
        </w:rPr>
        <w:t>Option 7a in RP-161266</w:t>
      </w:r>
      <w:r>
        <w:rPr>
          <w:rFonts w:eastAsia="맑은 고딕"/>
          <w:b/>
          <w:lang w:eastAsia="ko-KR"/>
        </w:rPr>
        <w:t xml:space="preserve">, which are given as follows: </w:t>
      </w:r>
    </w:p>
    <w:p w:rsidR="00C830A9" w:rsidRPr="003B3798" w:rsidRDefault="00C830A9" w:rsidP="00C830A9">
      <w:pPr>
        <w:pStyle w:val="TH"/>
      </w:pPr>
      <w:r>
        <w:object w:dxaOrig="7770" w:dyaOrig="5761">
          <v:shape id="_x0000_i1033" type="#_x0000_t75" style="width:197.4pt;height:146.35pt" o:ole="">
            <v:imagedata r:id="rId10" o:title=""/>
          </v:shape>
          <o:OLEObject Type="Embed" ProgID="Visio.Drawing.15" ShapeID="_x0000_i1033" DrawAspect="Content" ObjectID="_1532435274" r:id="rId21"/>
        </w:object>
      </w:r>
    </w:p>
    <w:p w:rsidR="00C830A9" w:rsidRPr="003B3798" w:rsidRDefault="00C830A9" w:rsidP="00C830A9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</w:t>
      </w:r>
      <w:r w:rsidRPr="003B3798">
        <w:rPr>
          <w:rFonts w:hint="eastAsia"/>
          <w:lang w:eastAsia="ja-JP"/>
        </w:rPr>
        <w:t>-</w:t>
      </w:r>
      <w:r w:rsidRPr="003B3798">
        <w:t>2: eLTE and NR connected to the 5G CN</w:t>
      </w:r>
      <w:r>
        <w:rPr>
          <w:color w:val="FF0000"/>
        </w:rPr>
        <w:t>, which includes</w:t>
      </w:r>
      <w:r w:rsidRPr="00C830A9">
        <w:rPr>
          <w:color w:val="FF0000"/>
        </w:rPr>
        <w:t xml:space="preserve"> </w:t>
      </w:r>
      <w:r w:rsidRPr="00C830A9">
        <w:rPr>
          <w:color w:val="FF0000"/>
          <w:lang w:val="en-GB"/>
        </w:rPr>
        <w:t xml:space="preserve">Option 2, Option 4a, Option 5, Option 7 and Option 7a </w:t>
      </w:r>
      <w:r w:rsidRPr="00C830A9">
        <w:rPr>
          <w:rFonts w:eastAsiaTheme="minorEastAsia"/>
          <w:color w:val="FF0000"/>
          <w:lang w:eastAsia="ko-KR"/>
        </w:rPr>
        <w:t>in</w:t>
      </w:r>
      <w:r w:rsidRPr="00C830A9">
        <w:rPr>
          <w:rFonts w:eastAsia="맑은 고딕"/>
          <w:color w:val="FF0000"/>
          <w:lang w:eastAsia="ko-KR"/>
        </w:rPr>
        <w:t xml:space="preserve"> RP-161266.</w:t>
      </w:r>
      <w:r>
        <w:rPr>
          <w:rFonts w:eastAsia="맑은 고딕"/>
          <w:lang w:eastAsia="ko-KR"/>
        </w:rPr>
        <w:t xml:space="preserve"> </w:t>
      </w:r>
      <w:r>
        <w:rPr>
          <w:rFonts w:hint="eastAsia"/>
          <w:lang w:eastAsia="ja-JP"/>
        </w:rPr>
        <w:t xml:space="preserve">(Note: </w:t>
      </w:r>
      <w:r w:rsidRPr="003B3798">
        <w:t>In this scenario</w:t>
      </w:r>
      <w:r>
        <w:rPr>
          <w:rFonts w:hint="eastAsia"/>
          <w:lang w:eastAsia="ja-JP"/>
        </w:rPr>
        <w:t>, eLTE eNB and NR BS can be collocated.).</w:t>
      </w:r>
    </w:p>
    <w:p w:rsidR="00C830A9" w:rsidRPr="00C830A9" w:rsidRDefault="00C830A9" w:rsidP="00C830A9">
      <w:pPr>
        <w:jc w:val="both"/>
        <w:rPr>
          <w:rFonts w:eastAsia="맑은 고딕"/>
          <w:lang w:eastAsia="ko-KR"/>
        </w:rPr>
      </w:pPr>
    </w:p>
    <w:p w:rsidR="00C830A9" w:rsidRDefault="00E25772" w:rsidP="00C830A9">
      <w:pPr>
        <w:jc w:val="both"/>
        <w:rPr>
          <w:rFonts w:eastAsia="맑은 고딕" w:hint="eastAsia"/>
          <w:lang w:eastAsia="ko-KR"/>
        </w:rPr>
      </w:pPr>
      <w:r>
        <w:rPr>
          <w:rFonts w:eastAsia="맑은 고딕"/>
          <w:b/>
          <w:lang w:eastAsia="ko-KR"/>
        </w:rPr>
        <w:t>Proposal 3</w:t>
      </w:r>
      <w:r w:rsidR="00C830A9">
        <w:rPr>
          <w:rFonts w:eastAsia="맑은 고딕"/>
          <w:b/>
          <w:lang w:eastAsia="ko-KR"/>
        </w:rPr>
        <w:t>)</w:t>
      </w:r>
      <w:r w:rsidR="00C830A9" w:rsidRPr="00FC170B">
        <w:rPr>
          <w:rFonts w:eastAsia="맑은 고딕"/>
          <w:b/>
          <w:lang w:eastAsia="ko-KR"/>
        </w:rPr>
        <w:t xml:space="preserve">: </w:t>
      </w:r>
      <w:r w:rsidR="00C830A9">
        <w:rPr>
          <w:rFonts w:eastAsia="맑은 고딕"/>
          <w:b/>
          <w:lang w:eastAsia="ko-KR"/>
        </w:rPr>
        <w:t>T</w:t>
      </w:r>
      <w:r w:rsidR="00C830A9" w:rsidRPr="00FC170B">
        <w:rPr>
          <w:rFonts w:eastAsia="맑은 고딕"/>
          <w:b/>
          <w:lang w:eastAsia="ko-KR"/>
        </w:rPr>
        <w:t xml:space="preserve">o </w:t>
      </w:r>
      <w:r w:rsidR="00C830A9">
        <w:rPr>
          <w:rFonts w:eastAsia="맑은 고딕"/>
          <w:b/>
          <w:lang w:eastAsia="ko-KR"/>
        </w:rPr>
        <w:t>capture the TP for TR 38.801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36B85" w:rsidRPr="004A7A00" w:rsidRDefault="00936B85" w:rsidP="00C05C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RP-160562, “TP on RAN Architecture Requirements”</w:t>
      </w:r>
    </w:p>
    <w:p w:rsidR="008B6009" w:rsidRPr="00382611" w:rsidRDefault="008B6009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RP-161266</w:t>
      </w:r>
      <w:r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5G Architecture Options-full list</w:t>
      </w:r>
      <w:r>
        <w:rPr>
          <w:rFonts w:eastAsia="맑은 고딕"/>
          <w:lang w:val="en-GB" w:eastAsia="ko-KR"/>
        </w:rPr>
        <w:t>”</w:t>
      </w:r>
      <w:r w:rsidR="00F10808">
        <w:rPr>
          <w:rFonts w:eastAsia="맑은 고딕"/>
          <w:lang w:val="en-GB" w:eastAsia="ko-KR"/>
        </w:rPr>
        <w:t>, Deutsche Telecom</w:t>
      </w:r>
    </w:p>
    <w:p w:rsidR="00382611" w:rsidRPr="004A7A00" w:rsidRDefault="00382611" w:rsidP="00F10808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R3-</w:t>
      </w:r>
      <w:r w:rsidR="00F10808">
        <w:rPr>
          <w:rFonts w:eastAsia="맑은 고딕"/>
          <w:lang w:val="en-GB" w:eastAsia="ko-KR"/>
        </w:rPr>
        <w:t>161507, “</w:t>
      </w:r>
      <w:r w:rsidR="00F10808" w:rsidRPr="00F10808">
        <w:rPr>
          <w:rFonts w:eastAsia="맑은 고딕"/>
          <w:lang w:val="en-GB" w:eastAsia="ko-KR"/>
        </w:rPr>
        <w:t>TP for RAN-CN Interface</w:t>
      </w:r>
      <w:r w:rsidR="00F10808">
        <w:rPr>
          <w:rFonts w:eastAsia="맑은 고딕"/>
          <w:lang w:val="en-GB" w:eastAsia="ko-KR"/>
        </w:rPr>
        <w:t xml:space="preserve">”, LGE </w:t>
      </w:r>
    </w:p>
    <w:p w:rsidR="004A7A00" w:rsidRPr="008B6009" w:rsidRDefault="004A7A00" w:rsidP="004A7A00">
      <w:pPr>
        <w:rPr>
          <w:rFonts w:hint="eastAsia"/>
          <w:lang w:eastAsia="ko-KR"/>
        </w:rPr>
      </w:pPr>
    </w:p>
    <w:p w:rsidR="004A7A00" w:rsidRDefault="004A7A00" w:rsidP="004A7A00">
      <w:pPr>
        <w:pStyle w:val="1"/>
        <w:ind w:left="0" w:firstLine="0"/>
        <w:rPr>
          <w:lang w:eastAsia="zh-CN"/>
        </w:rPr>
      </w:pPr>
      <w:r>
        <w:rPr>
          <w:lang w:eastAsia="zh-CN"/>
        </w:rPr>
        <w:t>Text Proposal</w:t>
      </w:r>
    </w:p>
    <w:p w:rsidR="004A7A00" w:rsidRDefault="004A7A00" w:rsidP="004A7A00">
      <w:pPr>
        <w:rPr>
          <w:rFonts w:hint="eastAsia"/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 of the Change---------------</w:t>
      </w:r>
    </w:p>
    <w:p w:rsidR="006005B1" w:rsidRPr="00235394" w:rsidRDefault="006005B1" w:rsidP="006005B1">
      <w:pPr>
        <w:pStyle w:val="2"/>
      </w:pPr>
      <w:bookmarkStart w:id="2" w:name="_Toc453159534"/>
      <w:bookmarkStart w:id="3" w:name="_Toc454284857"/>
      <w:r>
        <w:rPr>
          <w:rFonts w:hint="eastAsia"/>
          <w:lang w:eastAsia="ja-JP"/>
        </w:rPr>
        <w:t>6</w:t>
      </w:r>
      <w:r w:rsidRPr="00235394">
        <w:t>.</w:t>
      </w:r>
      <w:r>
        <w:rPr>
          <w:rFonts w:hint="eastAsia"/>
          <w:lang w:eastAsia="ja-JP"/>
        </w:rPr>
        <w:t>3</w:t>
      </w:r>
      <w:r w:rsidRPr="00235394">
        <w:tab/>
      </w:r>
      <w:r>
        <w:rPr>
          <w:rFonts w:hint="eastAsia"/>
          <w:lang w:eastAsia="ja-JP"/>
        </w:rPr>
        <w:t>Interfaces</w:t>
      </w:r>
      <w:bookmarkEnd w:id="2"/>
      <w:bookmarkEnd w:id="3"/>
    </w:p>
    <w:p w:rsidR="006005B1" w:rsidRPr="00262F63" w:rsidRDefault="006005B1" w:rsidP="006005B1">
      <w:pPr>
        <w:pStyle w:val="EditorsNote"/>
        <w:rPr>
          <w:rFonts w:hint="eastAsia"/>
          <w:lang w:eastAsia="ja-JP"/>
        </w:rPr>
      </w:pPr>
      <w:r w:rsidRPr="00262F63">
        <w:rPr>
          <w:rFonts w:hint="eastAsia"/>
          <w:lang w:eastAsia="ja-JP"/>
        </w:rPr>
        <w:t>Editor</w:t>
      </w:r>
      <w:r w:rsidRPr="00262F63">
        <w:rPr>
          <w:lang w:eastAsia="ja-JP"/>
        </w:rPr>
        <w:t>’</w:t>
      </w:r>
      <w:r w:rsidRPr="00262F63">
        <w:rPr>
          <w:rFonts w:hint="eastAsia"/>
          <w:lang w:eastAsia="ja-JP"/>
        </w:rPr>
        <w:t xml:space="preserve">s note: Intention is to capture </w:t>
      </w:r>
      <w:r w:rsidRPr="00262F63">
        <w:rPr>
          <w:lang w:eastAsia="ja-JP"/>
        </w:rPr>
        <w:t>protocol</w:t>
      </w:r>
      <w:r w:rsidRPr="00262F63">
        <w:rPr>
          <w:rFonts w:hint="eastAsia"/>
          <w:lang w:eastAsia="ja-JP"/>
        </w:rPr>
        <w:t xml:space="preserve"> stacks and list of functions for each </w:t>
      </w:r>
      <w:r>
        <w:rPr>
          <w:rFonts w:hint="eastAsia"/>
          <w:lang w:eastAsia="ja-JP"/>
        </w:rPr>
        <w:t>agreed</w:t>
      </w:r>
      <w:r w:rsidRPr="00262F63">
        <w:rPr>
          <w:rFonts w:hint="eastAsia"/>
          <w:lang w:eastAsia="ja-JP"/>
        </w:rPr>
        <w:t xml:space="preserve"> interfaces in the RAN architecture. </w:t>
      </w:r>
    </w:p>
    <w:p w:rsidR="006005B1" w:rsidRPr="002F72E8" w:rsidRDefault="006005B1" w:rsidP="006005B1">
      <w:pPr>
        <w:pStyle w:val="Guidance"/>
        <w:rPr>
          <w:i w:val="0"/>
        </w:rPr>
      </w:pPr>
    </w:p>
    <w:p w:rsidR="006005B1" w:rsidRPr="004361B4" w:rsidRDefault="006005B1" w:rsidP="006005B1">
      <w:pPr>
        <w:pStyle w:val="3"/>
        <w:rPr>
          <w:lang w:eastAsia="ja-JP"/>
        </w:rPr>
      </w:pPr>
      <w:bookmarkStart w:id="4" w:name="_Toc453159535"/>
      <w:bookmarkStart w:id="5" w:name="_Toc454284858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3.1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RAN-CN interface</w:t>
      </w:r>
      <w:bookmarkEnd w:id="4"/>
      <w:bookmarkEnd w:id="5"/>
    </w:p>
    <w:p w:rsidR="006005B1" w:rsidRDefault="006005B1" w:rsidP="006005B1">
      <w:pPr>
        <w:pStyle w:val="4"/>
        <w:rPr>
          <w:rFonts w:hint="eastAsia"/>
          <w:lang w:eastAsia="ja-JP"/>
        </w:rPr>
      </w:pPr>
      <w:bookmarkStart w:id="6" w:name="_Toc453159536"/>
      <w:bookmarkStart w:id="7" w:name="_Toc454284859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3</w:t>
      </w:r>
      <w:r w:rsidRPr="00A1014E">
        <w:t>.</w:t>
      </w:r>
      <w:r>
        <w:rPr>
          <w:rFonts w:hint="eastAsia"/>
          <w:lang w:eastAsia="ja-JP"/>
        </w:rPr>
        <w:t>1</w:t>
      </w:r>
      <w:r w:rsidRPr="00A1014E">
        <w:t>.1</w:t>
      </w:r>
      <w:r w:rsidRPr="00A1014E">
        <w:tab/>
      </w:r>
      <w:r>
        <w:rPr>
          <w:rFonts w:hint="eastAsia"/>
          <w:lang w:eastAsia="ja-JP"/>
        </w:rPr>
        <w:t>RAN-CN interface deployment scenarios</w:t>
      </w:r>
      <w:bookmarkEnd w:id="6"/>
      <w:bookmarkEnd w:id="7"/>
    </w:p>
    <w:p w:rsidR="006005B1" w:rsidRPr="003B3798" w:rsidRDefault="006005B1" w:rsidP="006005B1">
      <w:r w:rsidRPr="003B3798">
        <w:t xml:space="preserve">The following scenarios for connectivity between a RAN consisting of evolved LTE (eLTE) and NR and a CN consisting of a 5G CN and an (evolved) EPC should be considered in the discussions on RAN-CN interface definition for the 5G RAN. </w:t>
      </w:r>
    </w:p>
    <w:p w:rsidR="006005B1" w:rsidRPr="003B3798" w:rsidRDefault="006005B1" w:rsidP="006005B1">
      <w:pPr>
        <w:pStyle w:val="TH"/>
      </w:pPr>
      <w:r>
        <w:object w:dxaOrig="7170" w:dyaOrig="5760">
          <v:shape id="_x0000_i1034" type="#_x0000_t75" style="width:185.95pt;height:148.75pt" o:ole="">
            <v:imagedata r:id="rId8" o:title=""/>
          </v:shape>
          <o:OLEObject Type="Embed" ProgID="Visio.Drawing.15" ShapeID="_x0000_i1034" DrawAspect="Content" ObjectID="_1532435275" r:id="rId22"/>
        </w:object>
      </w:r>
    </w:p>
    <w:p w:rsidR="006005B1" w:rsidRPr="003B3798" w:rsidRDefault="006005B1" w:rsidP="006005B1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6.3.1.1-</w:t>
      </w:r>
      <w:r w:rsidRPr="003B3798">
        <w:t>1: eLTE and NR connected to the EPC</w:t>
      </w:r>
      <w:ins w:id="8" w:author="James XU_LGE" w:date="2016-08-11T15:34:00Z">
        <w:r w:rsidR="008541D8" w:rsidRPr="00C72103">
          <w:rPr>
            <w:color w:val="FF0000"/>
          </w:rPr>
          <w:t>, in which NR BS has only UP to EPC</w:t>
        </w:r>
      </w:ins>
      <w:r w:rsidRPr="003B3798">
        <w:t xml:space="preserve">. </w:t>
      </w:r>
      <w:del w:id="9" w:author="James XU_LGE" w:date="2016-08-11T15:34:00Z">
        <w:r w:rsidDel="008541D8">
          <w:rPr>
            <w:rFonts w:hint="eastAsia"/>
            <w:lang w:eastAsia="ja-JP"/>
          </w:rPr>
          <w:delText xml:space="preserve">The CP between EPC and NR BS is </w:delText>
        </w:r>
        <w:r w:rsidRPr="003B3798" w:rsidDel="008541D8">
          <w:delText>FFS</w:delText>
        </w:r>
        <w:r w:rsidDel="008541D8">
          <w:rPr>
            <w:rFonts w:hint="eastAsia"/>
            <w:lang w:eastAsia="ja-JP"/>
          </w:rPr>
          <w:delText>.</w:delText>
        </w:r>
      </w:del>
    </w:p>
    <w:p w:rsidR="006005B1" w:rsidRPr="003B3798" w:rsidRDefault="006005B1" w:rsidP="006005B1">
      <w:pPr>
        <w:pStyle w:val="TH"/>
      </w:pPr>
      <w:r>
        <w:object w:dxaOrig="7770" w:dyaOrig="5761">
          <v:shape id="_x0000_i1035" type="#_x0000_t75" style="width:197.4pt;height:146.35pt" o:ole="">
            <v:imagedata r:id="rId10" o:title=""/>
          </v:shape>
          <o:OLEObject Type="Embed" ProgID="Visio.Drawing.15" ShapeID="_x0000_i1035" DrawAspect="Content" ObjectID="_1532435276" r:id="rId23"/>
        </w:object>
      </w:r>
    </w:p>
    <w:p w:rsidR="006005B1" w:rsidRPr="003B3798" w:rsidRDefault="006005B1" w:rsidP="006005B1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</w:t>
      </w:r>
      <w:r w:rsidRPr="003B3798">
        <w:rPr>
          <w:rFonts w:hint="eastAsia"/>
          <w:lang w:eastAsia="ja-JP"/>
        </w:rPr>
        <w:t>-</w:t>
      </w:r>
      <w:r w:rsidRPr="003B3798">
        <w:t>2: eLTE and NR connected to the 5G CN</w:t>
      </w:r>
      <w:ins w:id="10" w:author="James XU_LGE" w:date="2016-08-11T15:32:00Z">
        <w:r w:rsidR="008541D8">
          <w:rPr>
            <w:color w:val="FF0000"/>
          </w:rPr>
          <w:t>, which includes</w:t>
        </w:r>
        <w:r w:rsidR="008541D8" w:rsidRPr="00C830A9">
          <w:rPr>
            <w:color w:val="FF0000"/>
          </w:rPr>
          <w:t xml:space="preserve"> </w:t>
        </w:r>
        <w:r w:rsidR="008541D8" w:rsidRPr="00C830A9">
          <w:rPr>
            <w:color w:val="FF0000"/>
            <w:lang w:val="en-GB"/>
          </w:rPr>
          <w:t xml:space="preserve">Option 2, Option 4a, Option 5, Option 7 and Option 7a </w:t>
        </w:r>
        <w:r w:rsidR="008541D8" w:rsidRPr="00C830A9">
          <w:rPr>
            <w:rFonts w:eastAsiaTheme="minorEastAsia"/>
            <w:color w:val="FF0000"/>
            <w:lang w:eastAsia="ko-KR"/>
          </w:rPr>
          <w:t>in</w:t>
        </w:r>
        <w:r w:rsidR="008541D8" w:rsidRPr="00C830A9">
          <w:rPr>
            <w:rFonts w:eastAsia="맑은 고딕"/>
            <w:color w:val="FF0000"/>
            <w:lang w:eastAsia="ko-KR"/>
          </w:rPr>
          <w:t xml:space="preserve"> RP-161266</w:t>
        </w:r>
      </w:ins>
      <w:ins w:id="11" w:author="James XU_LGE" w:date="2016-08-11T15:33:00Z">
        <w:r w:rsidR="008541D8">
          <w:rPr>
            <w:rFonts w:eastAsia="맑은 고딕"/>
            <w:color w:val="FF0000"/>
            <w:lang w:eastAsia="ko-KR"/>
          </w:rPr>
          <w:t xml:space="preserve"> [3]</w:t>
        </w:r>
      </w:ins>
      <w:ins w:id="12" w:author="James XU_LGE" w:date="2016-08-11T15:32:00Z">
        <w:r w:rsidR="008541D8" w:rsidRPr="00C830A9">
          <w:rPr>
            <w:rFonts w:eastAsia="맑은 고딕"/>
            <w:color w:val="FF0000"/>
            <w:lang w:eastAsia="ko-KR"/>
          </w:rPr>
          <w:t>.</w:t>
        </w:r>
      </w:ins>
      <w:r>
        <w:rPr>
          <w:rFonts w:hint="eastAsia"/>
          <w:lang w:eastAsia="ja-JP"/>
        </w:rPr>
        <w:t xml:space="preserve"> (Note: </w:t>
      </w:r>
      <w:r w:rsidRPr="003B3798">
        <w:t>In this scenario</w:t>
      </w:r>
      <w:r>
        <w:rPr>
          <w:rFonts w:hint="eastAsia"/>
          <w:lang w:eastAsia="ja-JP"/>
        </w:rPr>
        <w:t>, eLTE eNB and NR BS can be collocated.).</w:t>
      </w:r>
    </w:p>
    <w:p w:rsidR="006005B1" w:rsidRPr="003B3798" w:rsidRDefault="006005B1" w:rsidP="006005B1">
      <w:pPr>
        <w:pStyle w:val="TH"/>
      </w:pPr>
      <w:r>
        <w:object w:dxaOrig="6511" w:dyaOrig="5761">
          <v:shape id="_x0000_i1036" type="#_x0000_t75" style="width:159.05pt;height:140.45pt" o:ole="">
            <v:imagedata r:id="rId12" o:title=""/>
          </v:shape>
          <o:OLEObject Type="Embed" ProgID="Visio.Drawing.15" ShapeID="_x0000_i1036" DrawAspect="Content" ObjectID="_1532435277" r:id="rId24"/>
        </w:object>
      </w:r>
    </w:p>
    <w:p w:rsidR="006005B1" w:rsidRPr="003B3798" w:rsidRDefault="006005B1" w:rsidP="006005B1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</w:t>
      </w:r>
      <w:r w:rsidRPr="003B3798">
        <w:rPr>
          <w:rFonts w:hint="eastAsia"/>
          <w:lang w:eastAsia="ja-JP"/>
        </w:rPr>
        <w:t>-</w:t>
      </w:r>
      <w:r w:rsidRPr="003B3798">
        <w:t>3: eLTE connected to the EPC, NR interworking with LTE via inter node interface.</w:t>
      </w:r>
    </w:p>
    <w:p w:rsidR="006005B1" w:rsidRPr="003B3798" w:rsidRDefault="006005B1" w:rsidP="006005B1">
      <w:pPr>
        <w:pStyle w:val="TH"/>
      </w:pPr>
      <w:r>
        <w:object w:dxaOrig="6511" w:dyaOrig="5761">
          <v:shape id="_x0000_i1037" type="#_x0000_t75" style="width:153.5pt;height:136.1pt" o:ole="">
            <v:imagedata r:id="rId14" o:title=""/>
          </v:shape>
          <o:OLEObject Type="Embed" ProgID="Visio.Drawing.15" ShapeID="_x0000_i1037" DrawAspect="Content" ObjectID="_1532435278" r:id="rId25"/>
        </w:object>
      </w:r>
    </w:p>
    <w:p w:rsidR="006005B1" w:rsidRPr="003B3798" w:rsidRDefault="006005B1" w:rsidP="006005B1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</w:t>
      </w:r>
      <w:r w:rsidRPr="003B3798">
        <w:rPr>
          <w:rFonts w:hint="eastAsia"/>
          <w:lang w:eastAsia="ja-JP"/>
        </w:rPr>
        <w:t>-</w:t>
      </w:r>
      <w:r w:rsidRPr="003B3798">
        <w:t>4: NR connected to the 5G CN, LTE interworking with NR via inter node interface.</w:t>
      </w:r>
    </w:p>
    <w:p w:rsidR="006005B1" w:rsidRPr="003B3798" w:rsidRDefault="006005B1" w:rsidP="006005B1">
      <w:pPr>
        <w:pStyle w:val="TH"/>
      </w:pPr>
      <w:r>
        <w:object w:dxaOrig="7680" w:dyaOrig="6121">
          <v:shape id="_x0000_i1038" type="#_x0000_t75" style="width:195.45pt;height:156.25pt" o:ole="">
            <v:imagedata r:id="rId16" o:title=""/>
          </v:shape>
          <o:OLEObject Type="Embed" ProgID="Visio.Drawing.15" ShapeID="_x0000_i1038" DrawAspect="Content" ObjectID="_1532435279" r:id="rId26"/>
        </w:object>
      </w:r>
    </w:p>
    <w:p w:rsidR="006005B1" w:rsidRPr="003B3798" w:rsidRDefault="006005B1" w:rsidP="006005B1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6.3.1.1</w:t>
      </w:r>
      <w:r w:rsidRPr="003B3798">
        <w:rPr>
          <w:rFonts w:hint="eastAsia"/>
          <w:lang w:eastAsia="ja-JP"/>
        </w:rPr>
        <w:t>-</w:t>
      </w:r>
      <w:r w:rsidRPr="003B3798">
        <w:t>5: NR connected to the 5G CN, eLTE connected to the EPC. In this scenario it is assumed that there is an interface between CN nodes (FFS)</w:t>
      </w:r>
    </w:p>
    <w:p w:rsidR="004A7A00" w:rsidRDefault="004A7A00" w:rsidP="004A7A00"/>
    <w:p w:rsidR="004A7A00" w:rsidRPr="008F5FB0" w:rsidRDefault="004A7A00" w:rsidP="004A7A00">
      <w:pPr>
        <w:rPr>
          <w:rFonts w:hint="eastAsia"/>
          <w:lang w:eastAsia="ko-KR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23B" w:rsidRDefault="008D223B">
      <w:r>
        <w:separator/>
      </w:r>
    </w:p>
  </w:endnote>
  <w:endnote w:type="continuationSeparator" w:id="0">
    <w:p w:rsidR="008D223B" w:rsidRDefault="008D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23B" w:rsidRDefault="008D223B">
      <w:r>
        <w:separator/>
      </w:r>
    </w:p>
  </w:footnote>
  <w:footnote w:type="continuationSeparator" w:id="0">
    <w:p w:rsidR="008D223B" w:rsidRDefault="008D2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.1pt;height:9.1pt" o:bullet="t">
        <v:imagedata r:id="rId1" o:title="art1A0"/>
      </v:shape>
    </w:pict>
  </w:numPicBullet>
  <w:abstractNum w:abstractNumId="0">
    <w:nsid w:val="01E02F9A"/>
    <w:multiLevelType w:val="hybridMultilevel"/>
    <w:tmpl w:val="0E844DDC"/>
    <w:lvl w:ilvl="0" w:tplc="675A626A">
      <w:start w:val="2"/>
      <w:numFmt w:val="bullet"/>
      <w:lvlText w:val=""/>
      <w:lvlJc w:val="left"/>
      <w:pPr>
        <w:ind w:left="11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A4A456B"/>
    <w:multiLevelType w:val="hybridMultilevel"/>
    <w:tmpl w:val="A3C8DEC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D37AE2"/>
    <w:multiLevelType w:val="hybridMultilevel"/>
    <w:tmpl w:val="E2902A44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0070C95"/>
    <w:multiLevelType w:val="hybridMultilevel"/>
    <w:tmpl w:val="E2AEC8AC"/>
    <w:lvl w:ilvl="0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24E26E5"/>
    <w:multiLevelType w:val="hybridMultilevel"/>
    <w:tmpl w:val="1ACA382A"/>
    <w:lvl w:ilvl="0" w:tplc="084A4A1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4514290"/>
    <w:multiLevelType w:val="hybridMultilevel"/>
    <w:tmpl w:val="9E84D976"/>
    <w:lvl w:ilvl="0" w:tplc="959637A6">
      <w:numFmt w:val="bullet"/>
      <w:lvlText w:val="-"/>
      <w:lvlJc w:val="left"/>
      <w:pPr>
        <w:ind w:left="9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3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1"/>
  </w:num>
  <w:num w:numId="5">
    <w:abstractNumId w:val="2"/>
  </w:num>
  <w:num w:numId="6">
    <w:abstractNumId w:val="5"/>
  </w:num>
  <w:num w:numId="7">
    <w:abstractNumId w:val="13"/>
  </w:num>
  <w:num w:numId="8">
    <w:abstractNumId w:val="22"/>
  </w:num>
  <w:num w:numId="9">
    <w:abstractNumId w:val="23"/>
  </w:num>
  <w:num w:numId="10">
    <w:abstractNumId w:val="19"/>
  </w:num>
  <w:num w:numId="11">
    <w:abstractNumId w:val="1"/>
  </w:num>
  <w:num w:numId="12">
    <w:abstractNumId w:val="14"/>
  </w:num>
  <w:num w:numId="13">
    <w:abstractNumId w:val="16"/>
  </w:num>
  <w:num w:numId="14">
    <w:abstractNumId w:val="17"/>
  </w:num>
  <w:num w:numId="15">
    <w:abstractNumId w:val="24"/>
  </w:num>
  <w:num w:numId="16">
    <w:abstractNumId w:val="18"/>
  </w:num>
  <w:num w:numId="17">
    <w:abstractNumId w:val="15"/>
  </w:num>
  <w:num w:numId="18">
    <w:abstractNumId w:val="10"/>
  </w:num>
  <w:num w:numId="19">
    <w:abstractNumId w:val="8"/>
  </w:num>
  <w:num w:numId="20">
    <w:abstractNumId w:val="20"/>
  </w:num>
  <w:num w:numId="21">
    <w:abstractNumId w:val="21"/>
  </w:num>
  <w:num w:numId="22">
    <w:abstractNumId w:val="3"/>
  </w:num>
  <w:num w:numId="23">
    <w:abstractNumId w:val="0"/>
  </w:num>
  <w:num w:numId="24">
    <w:abstractNumId w:val="12"/>
  </w:num>
  <w:num w:numId="25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225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44E"/>
    <w:rsid w:val="000234E0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26D2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DEE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02A"/>
    <w:rsid w:val="00062AC1"/>
    <w:rsid w:val="00062FAD"/>
    <w:rsid w:val="000630FF"/>
    <w:rsid w:val="0006353F"/>
    <w:rsid w:val="00064ADD"/>
    <w:rsid w:val="00064FBF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1B3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58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A8D"/>
    <w:rsid w:val="000B2FE0"/>
    <w:rsid w:val="000B3358"/>
    <w:rsid w:val="000B35EB"/>
    <w:rsid w:val="000B3EA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1EB8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B49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89C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3B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0A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86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11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2D10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060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1BF"/>
    <w:rsid w:val="0055759C"/>
    <w:rsid w:val="00557731"/>
    <w:rsid w:val="0056030D"/>
    <w:rsid w:val="00560725"/>
    <w:rsid w:val="0056097E"/>
    <w:rsid w:val="00561918"/>
    <w:rsid w:val="00561A90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47D"/>
    <w:rsid w:val="00587976"/>
    <w:rsid w:val="00591016"/>
    <w:rsid w:val="005914E1"/>
    <w:rsid w:val="005917D1"/>
    <w:rsid w:val="00592D05"/>
    <w:rsid w:val="00592F20"/>
    <w:rsid w:val="005935E6"/>
    <w:rsid w:val="00593D3B"/>
    <w:rsid w:val="00594099"/>
    <w:rsid w:val="00594943"/>
    <w:rsid w:val="005951DA"/>
    <w:rsid w:val="0059569D"/>
    <w:rsid w:val="00596002"/>
    <w:rsid w:val="00596488"/>
    <w:rsid w:val="00596AE2"/>
    <w:rsid w:val="0059724B"/>
    <w:rsid w:val="005973B9"/>
    <w:rsid w:val="005A03B3"/>
    <w:rsid w:val="005A0B26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DC9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527"/>
    <w:rsid w:val="005F496E"/>
    <w:rsid w:val="005F574E"/>
    <w:rsid w:val="005F617D"/>
    <w:rsid w:val="005F676E"/>
    <w:rsid w:val="005F75A4"/>
    <w:rsid w:val="005F76D6"/>
    <w:rsid w:val="005F79BC"/>
    <w:rsid w:val="00600355"/>
    <w:rsid w:val="006005B1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267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2D13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4C4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FAD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1B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9A4"/>
    <w:rsid w:val="00814AE0"/>
    <w:rsid w:val="00815265"/>
    <w:rsid w:val="008153D0"/>
    <w:rsid w:val="00816133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4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1B53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1D8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9B8"/>
    <w:rsid w:val="00885A9E"/>
    <w:rsid w:val="00886D00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009"/>
    <w:rsid w:val="008B7075"/>
    <w:rsid w:val="008B769D"/>
    <w:rsid w:val="008C0CE1"/>
    <w:rsid w:val="008C164C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23B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7B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1FB7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3B4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D89"/>
    <w:rsid w:val="00A534CE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0E3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E75F7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5F7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4DE"/>
    <w:rsid w:val="00B11780"/>
    <w:rsid w:val="00B1228B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0071"/>
    <w:rsid w:val="00B4163E"/>
    <w:rsid w:val="00B42831"/>
    <w:rsid w:val="00B4288F"/>
    <w:rsid w:val="00B42B22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9DD"/>
    <w:rsid w:val="00B94D4E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83F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09F1"/>
    <w:rsid w:val="00C01094"/>
    <w:rsid w:val="00C03092"/>
    <w:rsid w:val="00C036EC"/>
    <w:rsid w:val="00C0409E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103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30A9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12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EDD"/>
    <w:rsid w:val="00CF4BBC"/>
    <w:rsid w:val="00CF5C5C"/>
    <w:rsid w:val="00CF5CEF"/>
    <w:rsid w:val="00CF610C"/>
    <w:rsid w:val="00CF63B9"/>
    <w:rsid w:val="00CF6460"/>
    <w:rsid w:val="00CF6DE1"/>
    <w:rsid w:val="00CF70A5"/>
    <w:rsid w:val="00CF70CF"/>
    <w:rsid w:val="00CF7710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0E1"/>
    <w:rsid w:val="00D4589B"/>
    <w:rsid w:val="00D467F3"/>
    <w:rsid w:val="00D474A8"/>
    <w:rsid w:val="00D475AF"/>
    <w:rsid w:val="00D47B79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8DE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079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F0D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772"/>
    <w:rsid w:val="00E25BF0"/>
    <w:rsid w:val="00E262AD"/>
    <w:rsid w:val="00E262C5"/>
    <w:rsid w:val="00E26D21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F8F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7C4"/>
    <w:rsid w:val="00EC2177"/>
    <w:rsid w:val="00EC2ADD"/>
    <w:rsid w:val="00EC2B5B"/>
    <w:rsid w:val="00EC3095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C7BE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7F1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08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47BD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042"/>
    <w:rsid w:val="00F6419B"/>
    <w:rsid w:val="00F6459D"/>
    <w:rsid w:val="00F647F0"/>
    <w:rsid w:val="00F64806"/>
    <w:rsid w:val="00F648EA"/>
    <w:rsid w:val="00F64E77"/>
    <w:rsid w:val="00F668A2"/>
    <w:rsid w:val="00F66BAA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58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52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6DC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0A97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1101A2-A340-4DCE-B8EC-6D79D3F7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TFChar">
    <w:name w:val="TF Char"/>
    <w:link w:val="TF"/>
    <w:rsid w:val="007D41B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___3.vsdx"/><Relationship Id="rId18" Type="http://schemas.openxmlformats.org/officeDocument/2006/relationships/package" Target="embeddings/Microsoft_Visio____6.vsdx"/><Relationship Id="rId26" Type="http://schemas.openxmlformats.org/officeDocument/2006/relationships/package" Target="embeddings/Microsoft_Visio____14.vsdx"/><Relationship Id="rId3" Type="http://schemas.openxmlformats.org/officeDocument/2006/relationships/styles" Target="styles.xml"/><Relationship Id="rId21" Type="http://schemas.openxmlformats.org/officeDocument/2006/relationships/package" Target="embeddings/Microsoft_Visio____9.vsdx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_5.vsdx"/><Relationship Id="rId25" Type="http://schemas.openxmlformats.org/officeDocument/2006/relationships/package" Target="embeddings/Microsoft_Visio____13.vs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package" Target="embeddings/Microsoft_Visio____8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24" Type="http://schemas.openxmlformats.org/officeDocument/2006/relationships/package" Target="embeddings/Microsoft_Visio____1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23" Type="http://schemas.openxmlformats.org/officeDocument/2006/relationships/package" Target="embeddings/Microsoft_Visio____11.vsdx"/><Relationship Id="rId28" Type="http://schemas.microsoft.com/office/2011/relationships/people" Target="people.xml"/><Relationship Id="rId10" Type="http://schemas.openxmlformats.org/officeDocument/2006/relationships/image" Target="media/image3.emf"/><Relationship Id="rId19" Type="http://schemas.openxmlformats.org/officeDocument/2006/relationships/package" Target="embeddings/Microsoft_Visio____7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5.emf"/><Relationship Id="rId22" Type="http://schemas.openxmlformats.org/officeDocument/2006/relationships/package" Target="embeddings/Microsoft_Visio____10.vsdx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3AB3-A1FB-4270-89F3-B894C4D7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915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</cp:revision>
  <cp:lastPrinted>2011-08-11T13:08:00Z</cp:lastPrinted>
  <dcterms:created xsi:type="dcterms:W3CDTF">2016-08-11T06:38:00Z</dcterms:created>
  <dcterms:modified xsi:type="dcterms:W3CDTF">2016-08-11T06:38:00Z</dcterms:modified>
</cp:coreProperties>
</file>